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446D2E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</w:t>
      </w:r>
      <w:r w:rsidR="00D45BBA">
        <w:rPr>
          <w:b/>
          <w:noProof/>
          <w:sz w:val="24"/>
        </w:rPr>
        <w:t>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45BBA">
        <w:rPr>
          <w:b/>
          <w:noProof/>
          <w:sz w:val="24"/>
        </w:rPr>
        <w:t>2</w:t>
      </w:r>
      <w:r w:rsidR="003146A2">
        <w:rPr>
          <w:b/>
          <w:noProof/>
          <w:sz w:val="24"/>
        </w:rPr>
        <w:t>0133</w:t>
      </w:r>
    </w:p>
    <w:p w14:paraId="0E874A83" w14:textId="378398B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D45BB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</w:t>
      </w:r>
      <w:r w:rsidR="00D45BBA">
        <w:rPr>
          <w:b/>
          <w:noProof/>
          <w:sz w:val="24"/>
        </w:rPr>
        <w:t>1</w:t>
      </w:r>
      <w:r w:rsidR="00D45BB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D45BBA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D45BB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D659C2" w:rsidR="001E41F3" w:rsidRPr="00410371" w:rsidRDefault="003E5579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29.</w:t>
            </w:r>
            <w:r w:rsidR="007E6B88">
              <w:rPr>
                <w:b/>
                <w:noProof/>
                <w:sz w:val="28"/>
              </w:rPr>
              <w:t>5</w:t>
            </w:r>
            <w:r w:rsidR="00C17A50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122D6" w:rsidR="001E41F3" w:rsidRPr="00410371" w:rsidRDefault="003E5579" w:rsidP="00D45BB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46A2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EB4" w:rsidR="001E41F3" w:rsidRPr="00410371" w:rsidRDefault="003E5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EE2468" w:rsidR="001E41F3" w:rsidRPr="00410371" w:rsidRDefault="003E55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1</w:t>
            </w:r>
            <w:r w:rsidR="00EC1B29">
              <w:rPr>
                <w:b/>
                <w:noProof/>
                <w:sz w:val="28"/>
              </w:rPr>
              <w:t>7</w:t>
            </w:r>
            <w:r w:rsidR="00D45BBA">
              <w:rPr>
                <w:b/>
                <w:noProof/>
                <w:sz w:val="28"/>
              </w:rPr>
              <w:t>.</w:t>
            </w:r>
            <w:r w:rsidR="00BE158B">
              <w:rPr>
                <w:b/>
                <w:noProof/>
                <w:sz w:val="28"/>
              </w:rPr>
              <w:t>3</w:t>
            </w:r>
            <w:r w:rsidR="00D45B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9A5332" w:rsidR="001E41F3" w:rsidRDefault="00955CDB">
            <w:pPr>
              <w:pStyle w:val="CRCoverPage"/>
              <w:spacing w:after="0"/>
              <w:ind w:left="100"/>
              <w:rPr>
                <w:noProof/>
              </w:rPr>
            </w:pPr>
            <w:r>
              <w:t>Schedule location time</w:t>
            </w:r>
            <w:r w:rsidR="00B30A32">
              <w:t xml:space="preserve"> for LMF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274C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Nokia Shanghai Bell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6C2AA" w:rsidR="001E41F3" w:rsidRDefault="0088441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55F35" w:rsidR="001E41F3" w:rsidRDefault="003E55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5BBA">
              <w:rPr>
                <w:noProof/>
              </w:rPr>
              <w:t>2022-01-03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AB762B" w:rsidR="001E41F3" w:rsidRDefault="005F36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E2716B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1B2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23566A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894B2" w14:textId="77777777" w:rsidR="00004FF7" w:rsidRDefault="00004FF7" w:rsidP="00004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0E62E8">
              <w:rPr>
                <w:noProof/>
              </w:rPr>
              <w:t>S2-21091</w:t>
            </w:r>
            <w:r>
              <w:rPr>
                <w:noProof/>
              </w:rPr>
              <w:t>06, schedule location time is added as optional input, therefore, stage3 needs to be aligned.</w:t>
            </w:r>
          </w:p>
          <w:p w14:paraId="708AA7DE" w14:textId="440A1161" w:rsidR="000C3782" w:rsidRDefault="000C3782" w:rsidP="001B56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CF16B" w14:textId="798EAEBF" w:rsidR="00DB05BE" w:rsidRPr="000C3782" w:rsidRDefault="004E1824" w:rsidP="004E1824">
            <w:pPr>
              <w:pStyle w:val="CRCoverPage"/>
              <w:spacing w:after="0"/>
              <w:ind w:left="100"/>
            </w:pPr>
            <w:r>
              <w:rPr>
                <w:noProof/>
              </w:rPr>
              <w:t>Schedule location time is added as optional input</w:t>
            </w:r>
            <w:r w:rsidR="000C3782">
              <w:t>.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6F0703" w:rsidR="001E41F3" w:rsidRDefault="00441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Specification not in line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9E895" w:rsidR="001E41F3" w:rsidRDefault="008B3F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5.2.2.2.2, 5.2.2.5.2, </w:t>
            </w:r>
            <w:r w:rsidR="000C3782" w:rsidRPr="00690A26">
              <w:t>6.1.6.</w:t>
            </w:r>
            <w:r>
              <w:t>2</w:t>
            </w:r>
            <w:r w:rsidR="000C3782" w:rsidRPr="00690A26">
              <w:t>.</w:t>
            </w:r>
            <w:r w:rsidR="008C1A88">
              <w:t>2</w:t>
            </w:r>
            <w:r w:rsidR="008B4AB8">
              <w:t>,</w:t>
            </w:r>
            <w:r w:rsidR="008C1A88">
              <w:t xml:space="preserve"> 6.1.6.2.30,</w:t>
            </w:r>
            <w:r w:rsidR="008B4AB8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EAD60" w14:textId="77777777" w:rsidR="00234B74" w:rsidRDefault="00234B74" w:rsidP="00234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new backward compatible features to the OpenAPI file of the following APIs:</w:t>
            </w:r>
          </w:p>
          <w:p w14:paraId="578E07DA" w14:textId="4DC8397E" w:rsidR="00234B74" w:rsidRDefault="00234B74" w:rsidP="00234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</w:t>
            </w:r>
            <w:r w:rsidR="00531C04">
              <w:rPr>
                <w:noProof/>
              </w:rPr>
              <w:t>572</w:t>
            </w:r>
            <w:r>
              <w:rPr>
                <w:noProof/>
              </w:rPr>
              <w:t>_N</w:t>
            </w:r>
            <w:r w:rsidR="00531C04">
              <w:rPr>
                <w:noProof/>
              </w:rPr>
              <w:t>lmf</w:t>
            </w:r>
            <w:r>
              <w:rPr>
                <w:noProof/>
              </w:rPr>
              <w:t>_</w:t>
            </w:r>
            <w:r w:rsidR="00531C04">
              <w:rPr>
                <w:noProof/>
              </w:rPr>
              <w:t>Location</w:t>
            </w:r>
            <w:r>
              <w:rPr>
                <w:noProof/>
              </w:rPr>
              <w:t>.yaml</w:t>
            </w:r>
          </w:p>
          <w:p w14:paraId="7FF76BCC" w14:textId="77777777" w:rsidR="001575D5" w:rsidRDefault="00234B74" w:rsidP="00234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 w:rsidR="00531C04">
              <w:rPr>
                <w:noProof/>
              </w:rPr>
              <w:t>15</w:t>
            </w:r>
            <w:r>
              <w:rPr>
                <w:noProof/>
              </w:rPr>
              <w:t>_N</w:t>
            </w:r>
            <w:r w:rsidR="00531C04">
              <w:rPr>
                <w:noProof/>
              </w:rPr>
              <w:t>gmlc_Location</w:t>
            </w:r>
            <w:r>
              <w:rPr>
                <w:noProof/>
              </w:rPr>
              <w:t>.yaml</w:t>
            </w:r>
          </w:p>
          <w:p w14:paraId="00D3B8F7" w14:textId="3B79AA7F" w:rsidR="00531C04" w:rsidRDefault="00531C04" w:rsidP="00234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66EDA" w14:textId="16B74B6C" w:rsidR="007E6B88" w:rsidRDefault="007E6B88" w:rsidP="007E6B88">
      <w:bookmarkStart w:id="1" w:name="_Toc24937677"/>
      <w:bookmarkStart w:id="2" w:name="_Toc33962492"/>
      <w:bookmarkStart w:id="3" w:name="_Toc42883254"/>
      <w:bookmarkStart w:id="4" w:name="_Toc49733122"/>
      <w:bookmarkStart w:id="5" w:name="_Toc56690747"/>
      <w:bookmarkStart w:id="6" w:name="_Toc88826559"/>
      <w:bookmarkStart w:id="7" w:name="_Toc20214898"/>
      <w:bookmarkStart w:id="8" w:name="_Toc27753281"/>
      <w:bookmarkStart w:id="9" w:name="_Toc36055100"/>
      <w:bookmarkStart w:id="10" w:name="_Toc44877332"/>
      <w:bookmarkStart w:id="11" w:name="_Toc67478239"/>
    </w:p>
    <w:p w14:paraId="16D6346A" w14:textId="77777777" w:rsidR="007E6B88" w:rsidRPr="006B5418" w:rsidRDefault="007E6B88" w:rsidP="007E6B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71ACB0" w14:textId="77777777" w:rsidR="0081505D" w:rsidRDefault="0081505D" w:rsidP="0081505D">
      <w:pPr>
        <w:pStyle w:val="Heading5"/>
      </w:pPr>
      <w:bookmarkStart w:id="12" w:name="_Toc34147867"/>
      <w:bookmarkStart w:id="13" w:name="_Toc36463251"/>
      <w:bookmarkStart w:id="14" w:name="_Toc43215091"/>
      <w:bookmarkStart w:id="15" w:name="_Toc45032339"/>
      <w:bookmarkStart w:id="16" w:name="_Toc49849828"/>
      <w:bookmarkStart w:id="17" w:name="_Toc51873342"/>
      <w:bookmarkStart w:id="18" w:name="_Toc56517470"/>
      <w:bookmarkStart w:id="19" w:name="_Toc58594371"/>
      <w:bookmarkStart w:id="20" w:name="_Toc67685881"/>
      <w:bookmarkStart w:id="21" w:name="_Toc74993702"/>
      <w:bookmarkStart w:id="22" w:name="_Toc82716290"/>
      <w:bookmarkStart w:id="23" w:name="_Toc88818577"/>
      <w:bookmarkStart w:id="24" w:name="_Toc906504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5.2.2.2.2</w:t>
      </w:r>
      <w:r>
        <w:tab/>
        <w:t>Retrieve UE Location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FFAD972" w14:textId="77777777" w:rsidR="0081505D" w:rsidRDefault="0081505D" w:rsidP="0081505D">
      <w:r>
        <w:t xml:space="preserve">This procedure allows a consumer NF to request the location information (geodetic location and, optionally, </w:t>
      </w:r>
      <w:r w:rsidRPr="00C124A9">
        <w:rPr>
          <w:lang w:val="en-US"/>
        </w:rPr>
        <w:t xml:space="preserve">local and/or </w:t>
      </w:r>
      <w:r>
        <w:t>civic location) for a target UE or to activate periodic or triggered deferred location for a target UE.</w:t>
      </w:r>
    </w:p>
    <w:p w14:paraId="4574A77B" w14:textId="77777777" w:rsidR="0081505D" w:rsidRPr="001B34C6" w:rsidRDefault="0081505D" w:rsidP="0081505D"/>
    <w:p w14:paraId="2749F4F3" w14:textId="77777777" w:rsidR="0081505D" w:rsidRDefault="0081505D" w:rsidP="0081505D">
      <w:pPr>
        <w:pStyle w:val="TH"/>
      </w:pPr>
      <w:r w:rsidRPr="00D64FA1">
        <w:rPr>
          <w:lang w:val="fr-FR"/>
        </w:rPr>
        <w:object w:dxaOrig="8685" w:dyaOrig="2115" w14:anchorId="4613B0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05.5pt" o:ole="">
            <v:imagedata r:id="rId23" o:title=""/>
          </v:shape>
          <o:OLEObject Type="Embed" ProgID="Visio.Drawing.11" ShapeID="_x0000_i1025" DrawAspect="Content" ObjectID="_1703068415" r:id="rId24"/>
        </w:object>
      </w:r>
    </w:p>
    <w:p w14:paraId="5B46CAE5" w14:textId="77777777" w:rsidR="0081505D" w:rsidRDefault="0081505D" w:rsidP="0081505D">
      <w:pPr>
        <w:pStyle w:val="TF"/>
        <w:rPr>
          <w:lang w:val="en-US"/>
        </w:rPr>
      </w:pPr>
      <w:r>
        <w:t xml:space="preserve">Figure 5.2.2.2.2-1: </w:t>
      </w:r>
      <w:proofErr w:type="spellStart"/>
      <w:r>
        <w:t>DetermineLocation</w:t>
      </w:r>
      <w:proofErr w:type="spellEnd"/>
      <w:r>
        <w:t xml:space="preserve"> Request</w:t>
      </w:r>
    </w:p>
    <w:p w14:paraId="45E28B02" w14:textId="7DE5F548" w:rsidR="0081505D" w:rsidRDefault="0081505D" w:rsidP="0081505D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correlation identifier, serving cell identifier, location QoS, supported GAD shapes, </w:t>
      </w:r>
      <w:proofErr w:type="spellStart"/>
      <w:r>
        <w:t>LDR</w:t>
      </w:r>
      <w:proofErr w:type="spellEnd"/>
      <w:r>
        <w:t xml:space="preserve"> Type, H-GMLC address, </w:t>
      </w:r>
      <w:proofErr w:type="spellStart"/>
      <w:r>
        <w:t>LDR</w:t>
      </w:r>
      <w:proofErr w:type="spellEnd"/>
      <w:r>
        <w:t xml:space="preserve"> Reference, </w:t>
      </w:r>
      <w:r w:rsidRPr="00CD584B">
        <w:t>UE connectivity state per access type</w:t>
      </w:r>
      <w:r>
        <w:t xml:space="preserve">, </w:t>
      </w:r>
      <w:proofErr w:type="spellStart"/>
      <w:r>
        <w:t>TNAP</w:t>
      </w:r>
      <w:proofErr w:type="spellEnd"/>
      <w:r>
        <w:t xml:space="preserve"> identifier, </w:t>
      </w:r>
      <w:proofErr w:type="spellStart"/>
      <w:r>
        <w:t>TWAP</w:t>
      </w:r>
      <w:proofErr w:type="spellEnd"/>
      <w:r>
        <w:t xml:space="preserve"> identifier, </w:t>
      </w:r>
      <w:ins w:id="25" w:author="Saurabh Khare(Nokia)" w:date="2022-01-04T16:27:00Z">
        <w:r w:rsidR="00BF5864">
          <w:t>schedule</w:t>
        </w:r>
      </w:ins>
      <w:ins w:id="26" w:author="Saurabh Khare(Nokia)" w:date="2022-01-04T17:20:00Z">
        <w:r w:rsidR="000C5AAF">
          <w:t>d</w:t>
        </w:r>
      </w:ins>
      <w:ins w:id="27" w:author="Saurabh Khare(Nokia)" w:date="2022-01-04T16:27:00Z">
        <w:r w:rsidR="00BF5864">
          <w:t xml:space="preserve"> location </w:t>
        </w:r>
        <w:proofErr w:type="gramStart"/>
        <w:r w:rsidR="00BF5864">
          <w:t>time,</w:t>
        </w:r>
      </w:ins>
      <w:r>
        <w:t>…</w:t>
      </w:r>
      <w:proofErr w:type="gramEnd"/>
      <w:r>
        <w:t>.) may be included in the HTTP POST request body;</w:t>
      </w:r>
    </w:p>
    <w:p w14:paraId="1EFBA112" w14:textId="77777777" w:rsidR="0081505D" w:rsidRPr="002614DB" w:rsidRDefault="0081505D" w:rsidP="0081505D">
      <w:pPr>
        <w:pStyle w:val="B1"/>
      </w:pPr>
      <w:r>
        <w:tab/>
        <w:t xml:space="preserve">If UE country or international area needs to be determined, the </w:t>
      </w:r>
      <w:r w:rsidRPr="002614DB">
        <w:t>NF Service Consumer</w:t>
      </w:r>
      <w:r>
        <w:t xml:space="preserve"> shall include UE country determination indication in the </w:t>
      </w:r>
      <w:proofErr w:type="gramStart"/>
      <w:r>
        <w:t>request;</w:t>
      </w:r>
      <w:proofErr w:type="gramEnd"/>
    </w:p>
    <w:p w14:paraId="365F051C" w14:textId="77777777" w:rsidR="0081505D" w:rsidRPr="002614DB" w:rsidRDefault="0081505D" w:rsidP="0081505D">
      <w:pPr>
        <w:pStyle w:val="B1"/>
      </w:pPr>
      <w:r>
        <w:tab/>
        <w:t xml:space="preserve">If UE LCS Capability is received in the request indicating </w:t>
      </w:r>
      <w:proofErr w:type="spellStart"/>
      <w:r>
        <w:t>LPP</w:t>
      </w:r>
      <w:proofErr w:type="spellEnd"/>
      <w:r>
        <w:t xml:space="preserve"> is not supported by the UE, the LMF shall not send </w:t>
      </w:r>
      <w:proofErr w:type="spellStart"/>
      <w:r>
        <w:t>LPP</w:t>
      </w:r>
      <w:proofErr w:type="spellEnd"/>
      <w:r>
        <w:t xml:space="preserve"> messages to the UE in </w:t>
      </w:r>
      <w:proofErr w:type="gramStart"/>
      <w:r>
        <w:t>subsequent</w:t>
      </w:r>
      <w:proofErr w:type="gramEnd"/>
      <w:r>
        <w:t xml:space="preserve"> positioning procedures.</w:t>
      </w:r>
    </w:p>
    <w:p w14:paraId="7653C747" w14:textId="77777777" w:rsidR="0081505D" w:rsidRDefault="0081505D" w:rsidP="0081505D">
      <w:pPr>
        <w:pStyle w:val="B1"/>
      </w:pPr>
      <w:r w:rsidRPr="002614DB">
        <w:t>2</w:t>
      </w:r>
      <w:r>
        <w:t>a</w:t>
      </w:r>
      <w:r w:rsidRPr="002614DB">
        <w:t>.</w:t>
      </w:r>
      <w:r w:rsidRPr="002614DB">
        <w:tab/>
        <w:t>On success, "20</w:t>
      </w:r>
      <w:r>
        <w:t>0</w:t>
      </w:r>
      <w:r w:rsidRPr="002614DB">
        <w:t xml:space="preserve"> </w:t>
      </w:r>
      <w:r>
        <w:t xml:space="preserve">OK" shall </w:t>
      </w:r>
      <w:proofErr w:type="gramStart"/>
      <w:r>
        <w:t>be returned</w:t>
      </w:r>
      <w:proofErr w:type="gramEnd"/>
      <w:r w:rsidRPr="002614DB">
        <w:t>.</w:t>
      </w:r>
      <w:r>
        <w:t xml:space="preserve"> The response body shall contain the parameters related to the determined position of the UE if any (geodetic position, </w:t>
      </w:r>
      <w:r>
        <w:rPr>
          <w:rFonts w:hint="eastAsia"/>
          <w:lang w:eastAsia="zh-CN"/>
        </w:rPr>
        <w:t xml:space="preserve">local location, </w:t>
      </w:r>
      <w:r>
        <w:t>civic location, positioning methods…</w:t>
      </w:r>
      <w:proofErr w:type="gramStart"/>
      <w:r>
        <w:t>);</w:t>
      </w:r>
      <w:proofErr w:type="gramEnd"/>
    </w:p>
    <w:p w14:paraId="0710F345" w14:textId="77777777" w:rsidR="0081505D" w:rsidRPr="002614DB" w:rsidRDefault="0081505D" w:rsidP="0081505D">
      <w:pPr>
        <w:pStyle w:val="B1"/>
      </w:pPr>
      <w:r>
        <w:tab/>
      </w:r>
      <w:r w:rsidRPr="00356154">
        <w:t xml:space="preserve">If </w:t>
      </w:r>
      <w:r w:rsidRPr="00046295">
        <w:rPr>
          <w:shd w:val="clear" w:color="auto" w:fill="FFFFFF"/>
        </w:rPr>
        <w:t xml:space="preserve">the NF service consumer has requested to </w:t>
      </w:r>
      <w:proofErr w:type="gramStart"/>
      <w:r w:rsidRPr="00046295">
        <w:rPr>
          <w:shd w:val="clear" w:color="auto" w:fill="FFFFFF"/>
        </w:rPr>
        <w:t>determine</w:t>
      </w:r>
      <w:proofErr w:type="gramEnd"/>
      <w:r w:rsidRPr="00046295">
        <w:rPr>
          <w:u w:val="single"/>
          <w:shd w:val="clear" w:color="auto" w:fill="FFFFFF"/>
        </w:rPr>
        <w:t xml:space="preserve"> </w:t>
      </w:r>
      <w:r>
        <w:t xml:space="preserve">UE country or international area, the LMF shall also include </w:t>
      </w:r>
      <w:proofErr w:type="spellStart"/>
      <w:r w:rsidRPr="7E960602">
        <w:rPr>
          <w:lang w:val="en-US"/>
        </w:rPr>
        <w:t>ueAreaInd</w:t>
      </w:r>
      <w:proofErr w:type="spellEnd"/>
      <w:r w:rsidRPr="7E960602">
        <w:rPr>
          <w:lang w:val="en-US"/>
        </w:rPr>
        <w:t>.</w:t>
      </w:r>
    </w:p>
    <w:p w14:paraId="305156F0" w14:textId="77777777" w:rsidR="0081505D" w:rsidRPr="002614DB" w:rsidRDefault="0081505D" w:rsidP="0081505D">
      <w:pPr>
        <w:pStyle w:val="B1"/>
      </w:pPr>
      <w:r>
        <w:t>2b.</w:t>
      </w:r>
      <w:r>
        <w:tab/>
        <w:t>On failure</w:t>
      </w:r>
      <w:r w:rsidRPr="001A37EE">
        <w:t xml:space="preserve"> </w:t>
      </w:r>
      <w:r>
        <w:t xml:space="preserve">or redirection, one of the HTTP status code listed in </w:t>
      </w:r>
      <w:r w:rsidRPr="001769FF">
        <w:t xml:space="preserve">Table </w:t>
      </w:r>
      <w:r>
        <w:t xml:space="preserve">6.1.4.2.2-2 shall </w:t>
      </w:r>
      <w:proofErr w:type="gramStart"/>
      <w:r>
        <w:t>be returned</w:t>
      </w:r>
      <w:proofErr w:type="gramEnd"/>
      <w:r>
        <w:t>. For a 4xx/5xx response, t</w:t>
      </w:r>
      <w:r w:rsidRPr="00FA1305">
        <w:t xml:space="preserve">he message body </w:t>
      </w:r>
      <w:r>
        <w:t>should contain</w:t>
      </w:r>
      <w:r w:rsidRPr="00FA1305">
        <w:t xml:space="preserve"> </w:t>
      </w:r>
      <w:r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</w:t>
      </w:r>
      <w:proofErr w:type="gramStart"/>
      <w:r>
        <w:t>error</w:t>
      </w:r>
      <w:proofErr w:type="gramEnd"/>
      <w:r>
        <w:t xml:space="preserve">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6.1.4.2.2-2.</w:t>
      </w:r>
    </w:p>
    <w:p w14:paraId="6E4BE4C0" w14:textId="01C48183" w:rsidR="003073C6" w:rsidRDefault="003073C6" w:rsidP="00F15DE3"/>
    <w:p w14:paraId="7848C3F8" w14:textId="77777777" w:rsidR="00543F92" w:rsidRDefault="00543F92" w:rsidP="00543F92"/>
    <w:p w14:paraId="1A92E8F2" w14:textId="77777777" w:rsidR="00543F92" w:rsidRPr="006B5418" w:rsidRDefault="00543F92" w:rsidP="0054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468D4F" w14:textId="77777777" w:rsidR="00977A29" w:rsidRDefault="00977A29" w:rsidP="00977A29">
      <w:pPr>
        <w:pStyle w:val="Heading5"/>
      </w:pPr>
      <w:bookmarkStart w:id="28" w:name="_Toc20150349"/>
      <w:bookmarkStart w:id="29" w:name="_Toc25168588"/>
      <w:bookmarkStart w:id="30" w:name="_Toc27593007"/>
      <w:bookmarkStart w:id="31" w:name="_Toc34147877"/>
      <w:bookmarkStart w:id="32" w:name="_Toc36463261"/>
      <w:bookmarkStart w:id="33" w:name="_Toc43215101"/>
      <w:bookmarkStart w:id="34" w:name="_Toc45032349"/>
      <w:bookmarkStart w:id="35" w:name="_Toc49849838"/>
      <w:bookmarkStart w:id="36" w:name="_Toc51873352"/>
      <w:bookmarkStart w:id="37" w:name="_Toc56517480"/>
      <w:bookmarkStart w:id="38" w:name="_Toc58594381"/>
      <w:bookmarkStart w:id="39" w:name="_Toc67685891"/>
      <w:bookmarkStart w:id="40" w:name="_Toc74993712"/>
      <w:bookmarkStart w:id="41" w:name="_Toc82716300"/>
      <w:bookmarkStart w:id="42" w:name="_Toc88818587"/>
      <w:bookmarkStart w:id="43" w:name="_Toc90650509"/>
      <w:r>
        <w:t>5.2.2.5</w:t>
      </w:r>
      <w:r w:rsidRPr="003A63C8">
        <w:t>.</w:t>
      </w:r>
      <w:r>
        <w:t>2</w:t>
      </w:r>
      <w:r>
        <w:tab/>
        <w:t>Transfer Location Context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AA7F501" w14:textId="77777777" w:rsidR="00977A29" w:rsidRPr="003B2883" w:rsidRDefault="00977A29" w:rsidP="00977A29">
      <w:pPr>
        <w:rPr>
          <w:lang w:eastAsia="zh-CN"/>
        </w:rPr>
      </w:pPr>
      <w:r>
        <w:t>This procedure allows a NF service consumer (</w:t>
      </w:r>
      <w:proofErr w:type="gramStart"/>
      <w:r>
        <w:t>e.g.</w:t>
      </w:r>
      <w:proofErr w:type="gramEnd"/>
      <w:r>
        <w:t xml:space="preserve"> the old LMF) to t</w:t>
      </w:r>
      <w:r w:rsidRPr="00AF4BE8">
        <w:t xml:space="preserve">ransfer location context information for </w:t>
      </w:r>
      <w:r>
        <w:t xml:space="preserve">periodic or triggered </w:t>
      </w:r>
      <w:r w:rsidRPr="00AF4BE8">
        <w:t>location for a target UE</w:t>
      </w:r>
      <w:r>
        <w:t xml:space="preserve"> </w:t>
      </w:r>
      <w:r>
        <w:rPr>
          <w:lang w:eastAsia="zh-CN"/>
        </w:rPr>
        <w:t xml:space="preserve">(see </w:t>
      </w:r>
      <w:r>
        <w:rPr>
          <w:lang w:val="en-US" w:eastAsia="zh-CN"/>
        </w:rPr>
        <w:t xml:space="preserve">clause 6.4 and clause 6.7.2 of </w:t>
      </w:r>
      <w:r>
        <w:rPr>
          <w:lang w:eastAsia="zh-CN"/>
        </w:rPr>
        <w:t>3GPP</w:t>
      </w:r>
      <w:r>
        <w:rPr>
          <w:lang w:val="en-US" w:eastAsia="zh-CN"/>
        </w:rPr>
        <w:t> TS 23.273 [19]</w:t>
      </w:r>
      <w:r>
        <w:rPr>
          <w:lang w:eastAsia="zh-CN"/>
        </w:rPr>
        <w:t>)</w:t>
      </w:r>
      <w:r w:rsidRPr="00AF4BE8">
        <w:t>.</w:t>
      </w:r>
      <w:r>
        <w:t xml:space="preserve"> The NF service consumer discovers the service URI of the new LMF by performing a discovery via NRF using:</w:t>
      </w:r>
    </w:p>
    <w:p w14:paraId="386EF105" w14:textId="77777777" w:rsidR="00977A29" w:rsidRDefault="00977A29" w:rsidP="00977A29">
      <w:pPr>
        <w:pStyle w:val="B1"/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>
        <w:rPr>
          <w:lang w:eastAsia="zh-CN"/>
        </w:rPr>
        <w:t xml:space="preserve">the </w:t>
      </w:r>
      <w:r>
        <w:t xml:space="preserve">identification of the LMF </w:t>
      </w:r>
      <w:r w:rsidRPr="003B2883">
        <w:t xml:space="preserve">received </w:t>
      </w:r>
      <w:r>
        <w:t xml:space="preserve">(from an AMF) </w:t>
      </w:r>
      <w:r w:rsidRPr="003B2883">
        <w:t xml:space="preserve">during an earlier </w:t>
      </w:r>
      <w:r w:rsidRPr="00AF4BE8">
        <w:t>Namf_Communication_N1MessageNotify service operation</w:t>
      </w:r>
      <w:r>
        <w:t xml:space="preserve"> to the consumer </w:t>
      </w:r>
      <w:proofErr w:type="gramStart"/>
      <w:r>
        <w:t>NF;</w:t>
      </w:r>
      <w:proofErr w:type="gramEnd"/>
    </w:p>
    <w:p w14:paraId="13211580" w14:textId="77777777" w:rsidR="00977A29" w:rsidRPr="003B2883" w:rsidRDefault="00977A29" w:rsidP="00977A29">
      <w:pPr>
        <w:pStyle w:val="B1"/>
      </w:pPr>
      <w:r>
        <w:t>o</w:t>
      </w:r>
      <w:r w:rsidRPr="003B2883">
        <w:t>therwise (if not available),</w:t>
      </w:r>
    </w:p>
    <w:p w14:paraId="77428A51" w14:textId="77777777" w:rsidR="00977A29" w:rsidRDefault="00977A29" w:rsidP="00977A29">
      <w:pPr>
        <w:pStyle w:val="B1"/>
      </w:pPr>
      <w:r w:rsidRPr="003B2883">
        <w:t>-</w:t>
      </w:r>
      <w:r w:rsidRPr="003B2883">
        <w:tab/>
      </w:r>
      <w:r>
        <w:t xml:space="preserve">the identification of an LMF </w:t>
      </w:r>
      <w:r w:rsidRPr="003B2883">
        <w:t>locally provisioned in the</w:t>
      </w:r>
      <w:r>
        <w:t xml:space="preserve"> consumer NF</w:t>
      </w:r>
      <w:r w:rsidRPr="003B2883">
        <w:t>.</w:t>
      </w:r>
    </w:p>
    <w:p w14:paraId="4EC135D1" w14:textId="77777777" w:rsidR="00977A29" w:rsidRPr="001B34C6" w:rsidRDefault="00977A29" w:rsidP="00977A29"/>
    <w:p w14:paraId="653A7E72" w14:textId="77777777" w:rsidR="00977A29" w:rsidRDefault="00977A29" w:rsidP="00977A29">
      <w:pPr>
        <w:pStyle w:val="TH"/>
      </w:pPr>
      <w:r w:rsidRPr="00B32564">
        <w:object w:dxaOrig="8685" w:dyaOrig="2115" w14:anchorId="568BEE6C">
          <v:shape id="_x0000_i1026" type="#_x0000_t75" style="width:435pt;height:105.5pt" o:ole="">
            <v:imagedata r:id="rId25" o:title=""/>
          </v:shape>
          <o:OLEObject Type="Embed" ProgID="Visio.Drawing.11" ShapeID="_x0000_i1026" DrawAspect="Content" ObjectID="_1703068416" r:id="rId26"/>
        </w:object>
      </w:r>
    </w:p>
    <w:p w14:paraId="1011CE5B" w14:textId="77777777" w:rsidR="00977A29" w:rsidRDefault="00977A29" w:rsidP="00977A29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5.2.2.5.2-1: </w:t>
      </w:r>
      <w:proofErr w:type="spellStart"/>
      <w:r>
        <w:t>LocationContextTransfer</w:t>
      </w:r>
      <w:proofErr w:type="spellEnd"/>
      <w:r>
        <w:t xml:space="preserve"> Request</w:t>
      </w:r>
    </w:p>
    <w:p w14:paraId="162644F7" w14:textId="79FFB7B0" w:rsidR="00977A29" w:rsidRDefault="00977A29" w:rsidP="00977A29">
      <w:pPr>
        <w:pStyle w:val="B1"/>
      </w:pPr>
      <w:r>
        <w:t>1.</w:t>
      </w:r>
      <w:r>
        <w:tab/>
      </w:r>
      <w:r w:rsidRPr="002614DB"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</w:t>
      </w:r>
      <w:r>
        <w:t xml:space="preserve">Custom operation </w:t>
      </w:r>
      <w:r w:rsidRPr="002614DB">
        <w:t>URI</w:t>
      </w:r>
      <w:r>
        <w:t xml:space="preserve"> ("/location-context-transfer") on the Service URI discovered as described above</w:t>
      </w:r>
      <w:r w:rsidRPr="002614DB">
        <w:t>.</w:t>
      </w:r>
      <w:r>
        <w:t xml:space="preserve"> </w:t>
      </w:r>
      <w:r w:rsidRPr="003B2883">
        <w:t xml:space="preserve">The request body shall include </w:t>
      </w:r>
      <w:r>
        <w:t xml:space="preserve">an </w:t>
      </w:r>
      <w:r w:rsidRPr="00956185">
        <w:t>AMF identity, Deferred location type, Deferred location parameters, Notification Target Address</w:t>
      </w:r>
      <w:r>
        <w:t xml:space="preserve"> (H-GMLC callback URI)</w:t>
      </w:r>
      <w:r w:rsidRPr="00956185">
        <w:t>, Notification Correlation ID</w:t>
      </w:r>
      <w:r>
        <w:t xml:space="preserve"> (</w:t>
      </w:r>
      <w:proofErr w:type="spellStart"/>
      <w:r>
        <w:t>LDR</w:t>
      </w:r>
      <w:proofErr w:type="spellEnd"/>
      <w:r>
        <w:t xml:space="preserve"> reference)</w:t>
      </w:r>
      <w:r w:rsidRPr="00956185">
        <w:t xml:space="preserve">, </w:t>
      </w:r>
      <w:r>
        <w:t>an e</w:t>
      </w:r>
      <w:r w:rsidRPr="00956185">
        <w:t>mbedded event report message</w:t>
      </w:r>
      <w:r>
        <w:t xml:space="preserve"> and may include an </w:t>
      </w:r>
      <w:r>
        <w:rPr>
          <w:lang w:eastAsia="zh-CN"/>
        </w:rPr>
        <w:t>e</w:t>
      </w:r>
      <w:r w:rsidRPr="001216A7">
        <w:rPr>
          <w:lang w:eastAsia="zh-CN"/>
        </w:rPr>
        <w:t>vent reporting status</w:t>
      </w:r>
      <w:ins w:id="44" w:author="Saurabh Khare(Nokia)" w:date="2022-01-04T16:27:00Z">
        <w:r w:rsidR="00BA1A15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45" w:author="Saurabh Khare(Nokia)" w:date="2022-01-04T16:27:00Z">
        <w:r w:rsidDel="00BA1A15">
          <w:rPr>
            <w:lang w:eastAsia="zh-CN"/>
          </w:rPr>
          <w:delText>and</w:delText>
        </w:r>
        <w:r w:rsidRPr="001216A7" w:rsidDel="00BA1A15">
          <w:rPr>
            <w:lang w:eastAsia="zh-CN"/>
          </w:rPr>
          <w:delText xml:space="preserve"> </w:delText>
        </w:r>
      </w:del>
      <w:r w:rsidRPr="001216A7">
        <w:rPr>
          <w:lang w:eastAsia="zh-CN"/>
        </w:rPr>
        <w:t>UE location information</w:t>
      </w:r>
      <w:ins w:id="46" w:author="Saurabh Khare(Nokia)" w:date="2022-01-04T16:28:00Z">
        <w:r w:rsidR="00BA1A15">
          <w:rPr>
            <w:lang w:eastAsia="zh-CN"/>
          </w:rPr>
          <w:t xml:space="preserve"> and schedule</w:t>
        </w:r>
      </w:ins>
      <w:ins w:id="47" w:author="Saurabh Khare(Nokia)" w:date="2022-01-04T17:20:00Z">
        <w:r w:rsidR="000C5AAF">
          <w:rPr>
            <w:lang w:eastAsia="zh-CN"/>
          </w:rPr>
          <w:t>d</w:t>
        </w:r>
      </w:ins>
      <w:ins w:id="48" w:author="Saurabh Khare(Nokia)" w:date="2022-01-04T16:28:00Z">
        <w:r w:rsidR="00BA1A15">
          <w:rPr>
            <w:lang w:eastAsia="zh-CN"/>
          </w:rPr>
          <w:t xml:space="preserve"> location </w:t>
        </w:r>
        <w:proofErr w:type="gramStart"/>
        <w:r w:rsidR="00BA1A15">
          <w:rPr>
            <w:lang w:eastAsia="zh-CN"/>
          </w:rPr>
          <w:t>time</w:t>
        </w:r>
      </w:ins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</w:t>
      </w:r>
      <w:proofErr w:type="gramEnd"/>
      <w:r>
        <w:rPr>
          <w:lang w:eastAsia="zh-CN"/>
        </w:rPr>
        <w:t xml:space="preserve"> shall include </w:t>
      </w:r>
      <w:r>
        <w:t xml:space="preserve">an indication of Control Plane </w:t>
      </w:r>
      <w:proofErr w:type="spellStart"/>
      <w:r>
        <w:t>CIoT</w:t>
      </w:r>
      <w:proofErr w:type="spellEnd"/>
      <w:r>
        <w:t xml:space="preserve"> 5GS Optimisation if </w:t>
      </w:r>
      <w:r w:rsidRPr="00896E35">
        <w:t>N1 message is</w:t>
      </w:r>
      <w:r>
        <w:t xml:space="preserve"> received from the UE with Cont</w:t>
      </w:r>
      <w:r w:rsidRPr="00896E35">
        <w:t xml:space="preserve">rol Plane </w:t>
      </w:r>
      <w:proofErr w:type="spellStart"/>
      <w:r w:rsidRPr="00896E35">
        <w:t>CIoT</w:t>
      </w:r>
      <w:proofErr w:type="spellEnd"/>
      <w:r w:rsidRPr="00896E35">
        <w:t xml:space="preserve"> 5GS Optimisation</w:t>
      </w:r>
      <w:r>
        <w:rPr>
          <w:lang w:eastAsia="zh-CN"/>
        </w:rPr>
        <w:t>.</w:t>
      </w:r>
    </w:p>
    <w:p w14:paraId="55306B48" w14:textId="77777777" w:rsidR="00977A29" w:rsidRPr="003B2883" w:rsidRDefault="00977A29" w:rsidP="00977A29">
      <w:pPr>
        <w:pStyle w:val="B1"/>
      </w:pPr>
      <w:r w:rsidRPr="003B2883">
        <w:t>2a.</w:t>
      </w:r>
      <w:r w:rsidRPr="003B2883">
        <w:tab/>
        <w:t xml:space="preserve">On success, "204 No content" shall </w:t>
      </w:r>
      <w:proofErr w:type="gramStart"/>
      <w:r w:rsidRPr="003B2883">
        <w:t>be returned</w:t>
      </w:r>
      <w:proofErr w:type="gramEnd"/>
      <w:r w:rsidRPr="003B2883">
        <w:t xml:space="preserve"> by the</w:t>
      </w:r>
      <w:r>
        <w:t xml:space="preserve"> LMF</w:t>
      </w:r>
      <w:r w:rsidRPr="003B2883">
        <w:t>.</w:t>
      </w:r>
    </w:p>
    <w:p w14:paraId="3D9081CC" w14:textId="77777777" w:rsidR="00977A29" w:rsidRPr="002614DB" w:rsidRDefault="00977A29" w:rsidP="00977A29">
      <w:pPr>
        <w:pStyle w:val="B1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>
        <w:t>On failure</w:t>
      </w:r>
      <w:r w:rsidRPr="001A37EE">
        <w:t xml:space="preserve"> </w:t>
      </w:r>
      <w:r>
        <w:t xml:space="preserve">or redirection, one of the HTTP status codes listed in </w:t>
      </w:r>
      <w:r w:rsidRPr="001769FF">
        <w:t>Table</w:t>
      </w:r>
      <w:r>
        <w:rPr>
          <w:lang w:eastAsia="zh-CN"/>
        </w:rPr>
        <w:t> </w:t>
      </w:r>
      <w:r>
        <w:t xml:space="preserve">6.1.4.4.2-2 shall </w:t>
      </w:r>
      <w:proofErr w:type="gramStart"/>
      <w:r>
        <w:t>be returned</w:t>
      </w:r>
      <w:proofErr w:type="gramEnd"/>
      <w:r>
        <w:t>. For a 4xx/5xx response, t</w:t>
      </w:r>
      <w:r w:rsidRPr="00FA1305">
        <w:t xml:space="preserve">he message body </w:t>
      </w:r>
      <w:r>
        <w:t>should contain</w:t>
      </w:r>
      <w:r w:rsidRPr="00FA1305">
        <w:t xml:space="preserve"> </w:t>
      </w:r>
      <w:r>
        <w:t xml:space="preserve">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</w:t>
      </w:r>
      <w:proofErr w:type="gramStart"/>
      <w:r>
        <w:t>error</w:t>
      </w:r>
      <w:proofErr w:type="gramEnd"/>
      <w:r>
        <w:t xml:space="preserve"> listed</w:t>
      </w:r>
      <w:r w:rsidRPr="0096140D">
        <w:t xml:space="preserve"> </w:t>
      </w:r>
      <w:r>
        <w:t xml:space="preserve">in </w:t>
      </w:r>
      <w:r w:rsidRPr="001769FF">
        <w:t>Table</w:t>
      </w:r>
      <w:r>
        <w:rPr>
          <w:lang w:eastAsia="zh-CN"/>
        </w:rPr>
        <w:t> </w:t>
      </w:r>
      <w:r>
        <w:t>6.1.4.4.2-2.</w:t>
      </w:r>
    </w:p>
    <w:p w14:paraId="6AA93450" w14:textId="025EA3F9" w:rsidR="00543F92" w:rsidRDefault="00543F92" w:rsidP="00F15DE3"/>
    <w:p w14:paraId="3D7EB683" w14:textId="77777777" w:rsidR="00543F92" w:rsidRDefault="00543F92" w:rsidP="00543F92"/>
    <w:p w14:paraId="412C9347" w14:textId="77777777" w:rsidR="00543F92" w:rsidRPr="006B5418" w:rsidRDefault="00543F92" w:rsidP="0054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5356F2" w14:textId="77777777" w:rsidR="007F0DB6" w:rsidRDefault="007F0DB6" w:rsidP="007F0DB6">
      <w:pPr>
        <w:pStyle w:val="Heading5"/>
      </w:pPr>
      <w:bookmarkStart w:id="49" w:name="_Toc20150383"/>
      <w:bookmarkStart w:id="50" w:name="_Toc25168630"/>
      <w:bookmarkStart w:id="51" w:name="_Toc27593049"/>
      <w:bookmarkStart w:id="52" w:name="_Toc34147920"/>
      <w:bookmarkStart w:id="53" w:name="_Toc36463304"/>
      <w:bookmarkStart w:id="54" w:name="_Toc43215144"/>
      <w:bookmarkStart w:id="55" w:name="_Toc45032392"/>
      <w:bookmarkStart w:id="56" w:name="_Toc49849881"/>
      <w:bookmarkStart w:id="57" w:name="_Toc51873395"/>
      <w:bookmarkStart w:id="58" w:name="_Toc56517523"/>
      <w:bookmarkStart w:id="59" w:name="_Toc58594424"/>
      <w:bookmarkStart w:id="60" w:name="_Toc67685934"/>
      <w:bookmarkStart w:id="61" w:name="_Toc74993755"/>
      <w:bookmarkStart w:id="62" w:name="_Toc82716343"/>
      <w:bookmarkStart w:id="63" w:name="_Toc88818630"/>
      <w:bookmarkStart w:id="64" w:name="_Toc90650552"/>
      <w:r>
        <w:lastRenderedPageBreak/>
        <w:t>6.1.6.2.2</w:t>
      </w:r>
      <w:r>
        <w:tab/>
        <w:t xml:space="preserve">Type: </w:t>
      </w:r>
      <w:proofErr w:type="spellStart"/>
      <w:r>
        <w:t>InputData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14:paraId="183B450D" w14:textId="77777777" w:rsidR="007F0DB6" w:rsidRDefault="007F0DB6" w:rsidP="007F0DB6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InputData</w:t>
      </w:r>
      <w:proofErr w:type="spellEnd"/>
    </w:p>
    <w:tbl>
      <w:tblPr>
        <w:tblW w:w="103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9"/>
        <w:gridCol w:w="1907"/>
        <w:gridCol w:w="365"/>
        <w:gridCol w:w="1054"/>
        <w:gridCol w:w="4149"/>
        <w:gridCol w:w="1177"/>
      </w:tblGrid>
      <w:tr w:rsidR="007F0DB6" w:rsidRPr="00FD48E5" w14:paraId="449BB474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4D3F9" w14:textId="77777777" w:rsidR="007F0DB6" w:rsidRDefault="007F0DB6" w:rsidP="00DE723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4CDE7" w14:textId="77777777" w:rsidR="007F0DB6" w:rsidRDefault="007F0DB6" w:rsidP="00DE7235">
            <w:pPr>
              <w:pStyle w:val="TAH"/>
            </w:pPr>
            <w:r>
              <w:t>Data type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C1026" w14:textId="77777777" w:rsidR="007F0DB6" w:rsidRPr="007277D4" w:rsidRDefault="007F0DB6" w:rsidP="00DE7235">
            <w:pPr>
              <w:pStyle w:val="TAH"/>
            </w:pPr>
            <w:r>
              <w:t>P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47DF5" w14:textId="77777777" w:rsidR="007F0DB6" w:rsidRDefault="007F0DB6" w:rsidP="00DE7235">
            <w:pPr>
              <w:pStyle w:val="TAH"/>
            </w:pPr>
            <w:r w:rsidRPr="00B32564">
              <w:t>Cardinality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D11F76" w14:textId="77777777" w:rsidR="007F0DB6" w:rsidRDefault="007F0DB6" w:rsidP="00DE72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0A44B" w14:textId="77777777" w:rsidR="007F0DB6" w:rsidRDefault="007F0DB6" w:rsidP="00DE72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F0DB6" w:rsidRPr="00FD48E5" w14:paraId="3C2B4F8B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8C80" w14:textId="77777777" w:rsidR="007F0DB6" w:rsidRDefault="007F0DB6" w:rsidP="00DE7235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D37C" w14:textId="77777777" w:rsidR="007F0DB6" w:rsidRDefault="007F0DB6" w:rsidP="00DE7235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EC5F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FEC8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2BAD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 w:rsidRPr="008D70F5">
              <w:t>When present, this IE shall carry the external client type of the requester.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70C6" w14:textId="77777777" w:rsidR="007F0DB6" w:rsidRPr="008D70F5" w:rsidRDefault="007F0DB6" w:rsidP="00DE7235">
            <w:pPr>
              <w:pStyle w:val="TAL"/>
            </w:pPr>
          </w:p>
        </w:tc>
      </w:tr>
      <w:tr w:rsidR="007F0DB6" w:rsidRPr="00FD48E5" w14:paraId="6BA3BF1C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6BC0" w14:textId="77777777" w:rsidR="007F0DB6" w:rsidRDefault="007F0DB6" w:rsidP="00DE7235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7FF1" w14:textId="77777777" w:rsidR="007F0DB6" w:rsidRDefault="007F0DB6" w:rsidP="00DE7235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F633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DE77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5033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 w:rsidRPr="008D70F5">
              <w:t>When present, this IE shall carry the correlation ID of the request.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8D9D" w14:textId="77777777" w:rsidR="007F0DB6" w:rsidRPr="008D70F5" w:rsidRDefault="007F0DB6" w:rsidP="00DE7235">
            <w:pPr>
              <w:pStyle w:val="TAL"/>
            </w:pPr>
          </w:p>
        </w:tc>
      </w:tr>
      <w:tr w:rsidR="007F0DB6" w:rsidRPr="00FD48E5" w14:paraId="6AF3505C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97C7" w14:textId="77777777" w:rsidR="007F0DB6" w:rsidRDefault="007F0DB6" w:rsidP="00DE7235">
            <w:pPr>
              <w:pStyle w:val="TAL"/>
            </w:pPr>
            <w:r>
              <w:t>amfId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517B" w14:textId="77777777" w:rsidR="007F0DB6" w:rsidRDefault="007F0DB6" w:rsidP="00DE723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D19E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96DB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1E29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AMF Instance serving the UE. LMF shall use the AMF Instance to </w:t>
            </w:r>
            <w:proofErr w:type="gramStart"/>
            <w:r>
              <w:rPr>
                <w:rFonts w:cs="Arial"/>
                <w:szCs w:val="18"/>
              </w:rPr>
              <w:t>forward</w:t>
            </w:r>
            <w:proofErr w:type="gramEnd"/>
            <w:r>
              <w:rPr>
                <w:rFonts w:cs="Arial"/>
                <w:szCs w:val="18"/>
              </w:rPr>
              <w:t xml:space="preserve"> LCS related N1/N2 messages to the UE/RAN.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D321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4EF9D20E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BC2E" w14:textId="77777777" w:rsidR="007F0DB6" w:rsidRDefault="007F0DB6" w:rsidP="00DE7235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F3C6" w14:textId="77777777" w:rsidR="007F0DB6" w:rsidRDefault="007F0DB6" w:rsidP="00DE7235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BC36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2FD1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5AB6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 w:rsidRPr="00B3357E">
              <w:t>When present, this IE shall carry the QoS of the location request.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E6A2" w14:textId="77777777" w:rsidR="007F0DB6" w:rsidRPr="00B3357E" w:rsidRDefault="007F0DB6" w:rsidP="00DE7235">
            <w:pPr>
              <w:pStyle w:val="TAL"/>
            </w:pPr>
          </w:p>
        </w:tc>
      </w:tr>
      <w:tr w:rsidR="007F0DB6" w:rsidRPr="00FD48E5" w14:paraId="77BAF4A1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50EE" w14:textId="77777777" w:rsidR="007F0DB6" w:rsidRDefault="007F0DB6" w:rsidP="00DE7235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9F3D" w14:textId="77777777" w:rsidR="007F0DB6" w:rsidRDefault="007F0DB6" w:rsidP="00DE723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CCC3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3A5F" w14:textId="77777777" w:rsidR="007F0DB6" w:rsidRDefault="007F0DB6" w:rsidP="00DE723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06B6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 w:rsidRPr="00B3357E">
              <w:t>When present, this IE shall carry the GAD shapes supported by the requester.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306E" w14:textId="77777777" w:rsidR="007F0DB6" w:rsidRPr="00B3357E" w:rsidRDefault="007F0DB6" w:rsidP="00DE7235">
            <w:pPr>
              <w:pStyle w:val="TAL"/>
            </w:pPr>
          </w:p>
        </w:tc>
      </w:tr>
      <w:tr w:rsidR="007F0DB6" w:rsidRPr="00FD48E5" w14:paraId="1EF97199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B5DA" w14:textId="77777777" w:rsidR="007F0DB6" w:rsidRDefault="007F0DB6" w:rsidP="00DE723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65A8" w14:textId="77777777" w:rsidR="007F0DB6" w:rsidRDefault="007F0DB6" w:rsidP="00DE723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25E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BCCC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D759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 w:rsidRPr="00B3357E">
              <w:t xml:space="preserve">Indicates the </w:t>
            </w:r>
            <w:proofErr w:type="spellStart"/>
            <w:r w:rsidRPr="00B3357E">
              <w:t>SUPI</w:t>
            </w:r>
            <w:proofErr w:type="spellEnd"/>
            <w:r w:rsidRPr="00B3357E">
              <w:t xml:space="preserve"> of the target UE.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0E9" w14:textId="77777777" w:rsidR="007F0DB6" w:rsidRPr="00B3357E" w:rsidRDefault="007F0DB6" w:rsidP="00DE7235">
            <w:pPr>
              <w:pStyle w:val="TAL"/>
            </w:pPr>
          </w:p>
        </w:tc>
      </w:tr>
      <w:tr w:rsidR="007F0DB6" w:rsidRPr="00FD48E5" w14:paraId="441EE51F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C416" w14:textId="77777777" w:rsidR="007F0DB6" w:rsidRDefault="007F0DB6" w:rsidP="00DE7235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11A" w14:textId="77777777" w:rsidR="007F0DB6" w:rsidRDefault="007F0DB6" w:rsidP="00DE7235">
            <w:pPr>
              <w:pStyle w:val="TAL"/>
            </w:pPr>
            <w:r>
              <w:t>Pei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E582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7582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C86D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 w:rsidRPr="00B3357E">
              <w:t>Indicates the PEI of the target UE.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F362" w14:textId="77777777" w:rsidR="007F0DB6" w:rsidRPr="00B3357E" w:rsidRDefault="007F0DB6" w:rsidP="00DE7235">
            <w:pPr>
              <w:pStyle w:val="TAL"/>
            </w:pPr>
          </w:p>
        </w:tc>
      </w:tr>
      <w:tr w:rsidR="007F0DB6" w:rsidRPr="00FD48E5" w14:paraId="39870358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AD1A" w14:textId="77777777" w:rsidR="007F0DB6" w:rsidRDefault="007F0DB6" w:rsidP="00DE723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AC4B" w14:textId="77777777" w:rsidR="007F0DB6" w:rsidRDefault="007F0DB6" w:rsidP="00DE723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77CF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33BE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B6F2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 w:rsidRPr="00B3357E">
              <w:t xml:space="preserve">Indicates the </w:t>
            </w:r>
            <w:proofErr w:type="spellStart"/>
            <w:r w:rsidRPr="00B3357E">
              <w:t>GPSI</w:t>
            </w:r>
            <w:proofErr w:type="spellEnd"/>
            <w:r w:rsidRPr="00B3357E">
              <w:t xml:space="preserve"> of the target UE.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4139" w14:textId="77777777" w:rsidR="007F0DB6" w:rsidRPr="00B3357E" w:rsidRDefault="007F0DB6" w:rsidP="00DE7235">
            <w:pPr>
              <w:pStyle w:val="TAL"/>
            </w:pPr>
          </w:p>
        </w:tc>
      </w:tr>
      <w:tr w:rsidR="007F0DB6" w:rsidRPr="00FD48E5" w14:paraId="4BA2689E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266E" w14:textId="77777777" w:rsidR="007F0DB6" w:rsidRDefault="007F0DB6" w:rsidP="00DE7235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0D2B" w14:textId="77777777" w:rsidR="007F0DB6" w:rsidRDefault="007F0DB6" w:rsidP="00DE7235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2834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16DA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795F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the identifier of the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cell serving the UE or the serving cell identifier of the Primary Cell in the Master RAN Node that is an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node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62F1F29F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80B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7745BB89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6185" w14:textId="77777777" w:rsidR="007F0DB6" w:rsidRDefault="007F0DB6" w:rsidP="00DE723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0947" w14:textId="77777777" w:rsidR="007F0DB6" w:rsidRDefault="007F0DB6" w:rsidP="00DE7235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BA17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E143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D08A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the serving cell identifier of the Primary Cell in the Secondary RAN Node that is an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node </w:t>
            </w:r>
            <w:r>
              <w:rPr>
                <w:lang w:val="en-US"/>
              </w:rPr>
              <w:t>when available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1AC7E1BA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(NOTE 3) (NOTE 4)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AC4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0C1F2E17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68A9" w14:textId="77777777" w:rsidR="007F0DB6" w:rsidRDefault="007F0DB6" w:rsidP="00DE7235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45F" w14:textId="77777777" w:rsidR="007F0DB6" w:rsidRDefault="007F0DB6" w:rsidP="00DE7235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7658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F2E5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2EBB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the identifier of the NR cell serving the UE or the serving cell identifier of the Primary Cell in the Master RAN Node that is a NR node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2CB4995F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9865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6E133B36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E234" w14:textId="77777777" w:rsidR="007F0DB6" w:rsidRDefault="007F0DB6" w:rsidP="00DE723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10F" w14:textId="77777777" w:rsidR="007F0DB6" w:rsidRDefault="007F0DB6" w:rsidP="00DE7235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0D3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FFE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FCF4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serving cell identifier of the Primary Cell in the Secondary RAN Node that is a NR node </w:t>
            </w:r>
            <w:r>
              <w:rPr>
                <w:lang w:val="en-US"/>
              </w:rPr>
              <w:t>when available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val="en-US"/>
              </w:rPr>
              <w:t>on Dual Connectivity scenarios</w:t>
            </w:r>
            <w:r>
              <w:rPr>
                <w:rFonts w:cs="Arial"/>
                <w:szCs w:val="18"/>
              </w:rPr>
              <w:t>.</w:t>
            </w:r>
          </w:p>
          <w:p w14:paraId="073D1C3F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(NOTE 3) (NOTE 4)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5D40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3FE35D6B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7416" w14:textId="77777777" w:rsidR="007F0DB6" w:rsidRDefault="007F0DB6" w:rsidP="00DE7235">
            <w:pPr>
              <w:pStyle w:val="TAL"/>
            </w:pPr>
            <w:r>
              <w:t>priority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585E" w14:textId="77777777" w:rsidR="007F0DB6" w:rsidRDefault="007F0DB6" w:rsidP="00DE7235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E90A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E4C7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45FC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 w:rsidRPr="00566746">
              <w:t xml:space="preserve">When present, this IE shall </w:t>
            </w:r>
            <w:proofErr w:type="gramStart"/>
            <w:r w:rsidRPr="00566746">
              <w:t>indicate</w:t>
            </w:r>
            <w:proofErr w:type="gramEnd"/>
            <w:r w:rsidRPr="00566746">
              <w:t xml:space="preserve"> the priority of the location request.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CE62" w14:textId="77777777" w:rsidR="007F0DB6" w:rsidRPr="00566746" w:rsidRDefault="007F0DB6" w:rsidP="00DE7235">
            <w:pPr>
              <w:pStyle w:val="TAL"/>
            </w:pPr>
          </w:p>
        </w:tc>
      </w:tr>
      <w:tr w:rsidR="007F0DB6" w:rsidRPr="00FD48E5" w14:paraId="28E3A3C1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A738" w14:textId="77777777" w:rsidR="007F0DB6" w:rsidRDefault="007F0DB6" w:rsidP="00DE7235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E8D" w14:textId="77777777" w:rsidR="007F0DB6" w:rsidRDefault="007F0DB6" w:rsidP="00DE7235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EB55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F9FD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3E24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 w:rsidRPr="00566746">
              <w:t xml:space="preserve">When present, this IE shall </w:t>
            </w:r>
            <w:proofErr w:type="gramStart"/>
            <w:r w:rsidRPr="00566746">
              <w:t>indicate</w:t>
            </w:r>
            <w:proofErr w:type="gramEnd"/>
            <w:r w:rsidRPr="00566746">
              <w:t xml:space="preserve"> whether velocity is requested or not.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E61C" w14:textId="77777777" w:rsidR="007F0DB6" w:rsidRPr="00566746" w:rsidRDefault="007F0DB6" w:rsidP="00DE7235">
            <w:pPr>
              <w:pStyle w:val="TAL"/>
            </w:pPr>
          </w:p>
        </w:tc>
      </w:tr>
      <w:tr w:rsidR="007F0DB6" w:rsidRPr="00FD48E5" w14:paraId="1236ECCE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E5F3" w14:textId="77777777" w:rsidR="007F0DB6" w:rsidRDefault="007F0DB6" w:rsidP="00DE7235">
            <w:pPr>
              <w:pStyle w:val="TAL"/>
            </w:pPr>
            <w:proofErr w:type="spellStart"/>
            <w:r>
              <w:t>ueLcsCap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7603" w14:textId="77777777" w:rsidR="007F0DB6" w:rsidRDefault="007F0DB6" w:rsidP="00DE7235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5005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E43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775D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the LCS capability supported by the UE.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EA8C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48414B68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5C8C" w14:textId="77777777" w:rsidR="007F0DB6" w:rsidRDefault="007F0DB6" w:rsidP="00DE7235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4C29" w14:textId="77777777" w:rsidR="007F0DB6" w:rsidRPr="007F4DE4" w:rsidRDefault="007F0DB6" w:rsidP="00DE7235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B0EA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C9B1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461E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LCS service type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DD4B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0653D454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A15D" w14:textId="77777777" w:rsidR="007F0DB6" w:rsidRDefault="007F0DB6" w:rsidP="00DE7235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1254" w14:textId="77777777" w:rsidR="007F0DB6" w:rsidRDefault="007F0DB6" w:rsidP="00DE7235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D410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68D0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EF46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type of </w:t>
            </w:r>
            <w:proofErr w:type="spellStart"/>
            <w:r>
              <w:rPr>
                <w:rFonts w:cs="Arial"/>
                <w:szCs w:val="18"/>
              </w:rPr>
              <w:t>LDR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FFA3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1E72B589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5243" w14:textId="77777777" w:rsidR="007F0DB6" w:rsidRDefault="007F0DB6" w:rsidP="00DE7235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393" w14:textId="77777777" w:rsidR="007F0DB6" w:rsidRDefault="007F0DB6" w:rsidP="00DE7235">
            <w:pPr>
              <w:pStyle w:val="TAL"/>
            </w:pPr>
            <w:r>
              <w:t>Uri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E312" w14:textId="77777777" w:rsidR="007F0DB6" w:rsidRDefault="007F0DB6" w:rsidP="00DE7235">
            <w:pPr>
              <w:pStyle w:val="TAC"/>
            </w:pPr>
            <w:r>
              <w:t>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0D1F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2118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H-GMLC</w:t>
            </w:r>
          </w:p>
          <w:p w14:paraId="4BF496D2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  <w:p w14:paraId="014ACEEF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</w:t>
            </w:r>
            <w:proofErr w:type="gramStart"/>
            <w:r>
              <w:rPr>
                <w:rFonts w:cs="Arial"/>
                <w:szCs w:val="18"/>
              </w:rPr>
              <w:t>present, if</w:t>
            </w:r>
            <w:proofErr w:type="gramEnd"/>
            <w:r>
              <w:rPr>
                <w:rFonts w:cs="Arial"/>
                <w:szCs w:val="18"/>
              </w:rPr>
              <w:t xml:space="preserve"> attribute </w:t>
            </w:r>
            <w:proofErr w:type="spellStart"/>
            <w:r>
              <w:t>LdrType</w:t>
            </w:r>
            <w:proofErr w:type="spellEnd"/>
            <w:r>
              <w:t xml:space="preserve"> is present.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55BB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261D1347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1C81" w14:textId="77777777" w:rsidR="007F0DB6" w:rsidRDefault="007F0DB6" w:rsidP="00DE723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6E3" w14:textId="77777777" w:rsidR="007F0DB6" w:rsidRDefault="007F0DB6" w:rsidP="00DE7235">
            <w:pPr>
              <w:pStyle w:val="TAL"/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2F44" w14:textId="77777777" w:rsidR="007F0DB6" w:rsidRDefault="007F0DB6" w:rsidP="00DE723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4020" w14:textId="77777777" w:rsidR="007F0DB6" w:rsidRDefault="007F0DB6" w:rsidP="00DE7235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399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V-GMLC address that corresponds to the V-GMLC that receives Location Request</w:t>
            </w:r>
          </w:p>
          <w:p w14:paraId="1BB3925C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It shall be present, if </w:t>
            </w:r>
            <w:r>
              <w:rPr>
                <w:rFonts w:cs="Arial"/>
                <w:szCs w:val="18"/>
              </w:rPr>
              <w:t xml:space="preserve">attribute </w:t>
            </w:r>
            <w:proofErr w:type="spellStart"/>
            <w:r>
              <w:t>LdrType</w:t>
            </w:r>
            <w:proofErr w:type="spellEnd"/>
            <w:r>
              <w:t xml:space="preserve"> is present</w:t>
            </w:r>
            <w:r>
              <w:rPr>
                <w:rFonts w:hint="eastAsia"/>
                <w:lang w:eastAsia="zh-CN"/>
              </w:rPr>
              <w:t xml:space="preserve"> and the target UE is in roaming case</w:t>
            </w:r>
            <w:r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9BBA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DB6" w:rsidRPr="00FD48E5" w14:paraId="3212B34E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310" w14:textId="77777777" w:rsidR="007F0DB6" w:rsidRDefault="007F0DB6" w:rsidP="00DE7235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A675" w14:textId="77777777" w:rsidR="007F0DB6" w:rsidRDefault="007F0DB6" w:rsidP="00DE7235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DB0C" w14:textId="77777777" w:rsidR="007F0DB6" w:rsidRDefault="007F0DB6" w:rsidP="00DE7235">
            <w:pPr>
              <w:pStyle w:val="TAC"/>
            </w:pPr>
            <w:r>
              <w:t>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6800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9F97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LDR</w:t>
            </w:r>
            <w:proofErr w:type="spellEnd"/>
            <w:r>
              <w:rPr>
                <w:rFonts w:cs="Arial"/>
                <w:szCs w:val="18"/>
              </w:rPr>
              <w:t xml:space="preserve"> Reference Number</w:t>
            </w:r>
          </w:p>
          <w:p w14:paraId="2B154AA9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  <w:p w14:paraId="6ADDF0F6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</w:t>
            </w:r>
            <w:proofErr w:type="gramStart"/>
            <w:r>
              <w:rPr>
                <w:rFonts w:cs="Arial"/>
                <w:szCs w:val="18"/>
              </w:rPr>
              <w:t>present, if</w:t>
            </w:r>
            <w:proofErr w:type="gramEnd"/>
            <w:r>
              <w:rPr>
                <w:rFonts w:cs="Arial"/>
                <w:szCs w:val="18"/>
              </w:rPr>
              <w:t xml:space="preserve"> attribute </w:t>
            </w:r>
            <w:proofErr w:type="spellStart"/>
            <w:r>
              <w:t>LdrType</w:t>
            </w:r>
            <w:proofErr w:type="spellEnd"/>
            <w:r>
              <w:t xml:space="preserve"> is present.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F6B7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256C0ED4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9599" w14:textId="77777777" w:rsidR="007F0DB6" w:rsidRDefault="007F0DB6" w:rsidP="00DE7235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D564" w14:textId="77777777" w:rsidR="007F0DB6" w:rsidRDefault="007F0DB6" w:rsidP="00DE7235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29C1" w14:textId="77777777" w:rsidR="007F0DB6" w:rsidRDefault="007F0DB6" w:rsidP="00DE7235">
            <w:pPr>
              <w:pStyle w:val="TAC"/>
            </w:pPr>
            <w:r>
              <w:t>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B572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9234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326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67AC5EB2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B36E" w14:textId="77777777" w:rsidR="007F0DB6" w:rsidRDefault="007F0DB6" w:rsidP="00DE7235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69B0" w14:textId="77777777" w:rsidR="007F0DB6" w:rsidRDefault="007F0DB6" w:rsidP="00DE7235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5FE6" w14:textId="77777777" w:rsidR="007F0DB6" w:rsidRDefault="007F0DB6" w:rsidP="00DE7235">
            <w:pPr>
              <w:pStyle w:val="TAC"/>
            </w:pPr>
            <w:r>
              <w:t>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E806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167C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4087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154A5EE0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C2D5" w14:textId="77777777" w:rsidR="007F0DB6" w:rsidRDefault="007F0DB6" w:rsidP="00DE7235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3C00" w14:textId="77777777" w:rsidR="007F0DB6" w:rsidRDefault="007F0DB6" w:rsidP="00DE7235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7E94" w14:textId="77777777" w:rsidR="007F0DB6" w:rsidRDefault="007F0DB6" w:rsidP="00DE7235">
            <w:pPr>
              <w:pStyle w:val="TAC"/>
            </w:pPr>
            <w:r>
              <w:t>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BE8B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BEFB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468C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42379E55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6E25" w14:textId="77777777" w:rsidR="007F0DB6" w:rsidRDefault="007F0DB6" w:rsidP="00DE7235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792E" w14:textId="77777777" w:rsidR="007F0DB6" w:rsidRDefault="007F0DB6" w:rsidP="00DE7235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973A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AC8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44E9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Allowed access types for event reporting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78B5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65EA9BF4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EFFA" w14:textId="77777777" w:rsidR="007F0DB6" w:rsidRDefault="007F0DB6" w:rsidP="00DE723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eConnectivityStates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4681" w14:textId="77777777" w:rsidR="007F0DB6" w:rsidRDefault="007F0DB6" w:rsidP="00DE7235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UeConnectivityState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FEE" w14:textId="77777777" w:rsidR="007F0DB6" w:rsidRDefault="007F0DB6" w:rsidP="00DE7235">
            <w:pPr>
              <w:pStyle w:val="TAC"/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A8BA" w14:textId="77777777" w:rsidR="007F0DB6" w:rsidRDefault="007F0DB6" w:rsidP="00DE723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A431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 w:rsidRPr="00CD584B">
              <w:t>UE connectivity state per access type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9D42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DB6" w:rsidRPr="00FD48E5" w14:paraId="5AA7730E" w14:textId="77777777" w:rsidTr="00AC45A9">
        <w:trPr>
          <w:trHeight w:val="183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DB92" w14:textId="77777777" w:rsidR="007F0DB6" w:rsidRDefault="007F0DB6" w:rsidP="00DE72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31710B">
              <w:rPr>
                <w:lang w:eastAsia="zh-CN"/>
              </w:rPr>
              <w:t>eLocationServiceInd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5A83" w14:textId="77777777" w:rsidR="007F0DB6" w:rsidRDefault="007F0DB6" w:rsidP="00DE7235">
            <w:pPr>
              <w:pStyle w:val="TAL"/>
              <w:rPr>
                <w:lang w:eastAsia="zh-CN"/>
              </w:rPr>
            </w:pPr>
            <w:proofErr w:type="spellStart"/>
            <w:r w:rsidRPr="0031710B">
              <w:rPr>
                <w:lang w:eastAsia="zh-CN"/>
              </w:rPr>
              <w:t>UeLocationServiceInd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31C7" w14:textId="77777777" w:rsidR="007F0DB6" w:rsidRDefault="007F0DB6" w:rsidP="00DE7235">
            <w:pPr>
              <w:pStyle w:val="TAC"/>
            </w:pPr>
            <w:r>
              <w:t>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F21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BE5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UE sends </w:t>
            </w:r>
            <w:r>
              <w:t>an MO-LR Request message</w:t>
            </w:r>
            <w:r>
              <w:rPr>
                <w:rFonts w:cs="Arial"/>
                <w:szCs w:val="18"/>
                <w:lang w:eastAsia="zh-CN"/>
              </w:rPr>
              <w:t xml:space="preserve">, this IE shall be present and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request type for a 5GC-MO-LR.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3A83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DB6" w:rsidRPr="00FD48E5" w14:paraId="1DC5F480" w14:textId="77777777" w:rsidTr="00AC45A9">
        <w:trPr>
          <w:trHeight w:val="789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B427" w14:textId="77777777" w:rsidR="007F0DB6" w:rsidRDefault="007F0DB6" w:rsidP="00DE72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moAssistanceDataType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34BA" w14:textId="77777777" w:rsidR="007F0DB6" w:rsidRPr="0031710B" w:rsidRDefault="007F0DB6" w:rsidP="00DE7235">
            <w:pPr>
              <w:pStyle w:val="TAL"/>
              <w:rPr>
                <w:lang w:eastAsia="zh-CN"/>
              </w:rPr>
            </w:pPr>
            <w:proofErr w:type="spellStart"/>
            <w:r w:rsidRPr="005D42E1">
              <w:t>LcsBroadcastAssistanceTypesData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A760" w14:textId="77777777" w:rsidR="007F0DB6" w:rsidRDefault="007F0DB6" w:rsidP="00DE723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E59E" w14:textId="77777777" w:rsidR="007F0DB6" w:rsidRDefault="007F0DB6" w:rsidP="00DE7235">
            <w:pPr>
              <w:pStyle w:val="TAL"/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ACC6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indicate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 xml:space="preserve">a list of one or more types of location assistance data that UE subscribed. 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019F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DB6" w:rsidRPr="00FD48E5" w14:paraId="030690EC" w14:textId="77777777" w:rsidTr="00AC45A9">
        <w:trPr>
          <w:trHeight w:val="1057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DC5" w14:textId="77777777" w:rsidR="007F0DB6" w:rsidRDefault="007F0DB6" w:rsidP="00DE72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ppMessage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8C0B" w14:textId="77777777" w:rsidR="007F0DB6" w:rsidRDefault="007F0DB6" w:rsidP="00DE7235">
            <w:pPr>
              <w:pStyle w:val="TAL"/>
              <w:rPr>
                <w:lang w:eastAsia="zh-CN"/>
              </w:rPr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54CB" w14:textId="77777777" w:rsidR="007F0DB6" w:rsidRDefault="007F0DB6" w:rsidP="00DE7235">
            <w:pPr>
              <w:pStyle w:val="TAC"/>
            </w:pPr>
            <w:r>
              <w:t>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BE93" w14:textId="77777777" w:rsidR="007F0DB6" w:rsidRDefault="007F0DB6" w:rsidP="00DE7235">
            <w:pPr>
              <w:pStyle w:val="TAL"/>
            </w:pPr>
            <w:r>
              <w:t>0..1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C42D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UE includes the first </w:t>
            </w:r>
            <w:proofErr w:type="spellStart"/>
            <w:r>
              <w:rPr>
                <w:rFonts w:cs="Arial"/>
                <w:szCs w:val="18"/>
                <w:lang w:eastAsia="zh-CN"/>
              </w:rPr>
              <w:t>LPP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message in </w:t>
            </w:r>
            <w:r w:rsidRPr="0042710C">
              <w:rPr>
                <w:rFonts w:eastAsia="SimSun"/>
                <w:lang w:eastAsia="zh-CN"/>
              </w:rPr>
              <w:t>MO-LR Request</w:t>
            </w:r>
            <w:r>
              <w:rPr>
                <w:rFonts w:cs="Arial"/>
                <w:szCs w:val="18"/>
                <w:lang w:eastAsia="zh-CN"/>
              </w:rPr>
              <w:t xml:space="preserve">, this IE shall be present and </w:t>
            </w:r>
            <w:r>
              <w:rPr>
                <w:rFonts w:cs="Arial"/>
                <w:szCs w:val="18"/>
              </w:rPr>
              <w:t xml:space="preserve">Indicate the </w:t>
            </w:r>
            <w:r w:rsidRPr="003B2883">
              <w:rPr>
                <w:rFonts w:cs="Arial"/>
                <w:szCs w:val="18"/>
              </w:rPr>
              <w:t xml:space="preserve">binary data </w:t>
            </w:r>
            <w:r>
              <w:rPr>
                <w:rFonts w:cs="Arial"/>
                <w:szCs w:val="18"/>
              </w:rPr>
              <w:t xml:space="preserve">of </w:t>
            </w:r>
            <w:proofErr w:type="spellStart"/>
            <w:r>
              <w:rPr>
                <w:rFonts w:cs="Arial"/>
                <w:szCs w:val="18"/>
              </w:rPr>
              <w:t>LPP</w:t>
            </w:r>
            <w:proofErr w:type="spellEnd"/>
            <w:r>
              <w:rPr>
                <w:rFonts w:cs="Arial"/>
                <w:szCs w:val="18"/>
              </w:rPr>
              <w:t xml:space="preserve"> message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61DFC3B8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5)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4DB9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DB6" w:rsidRPr="00FD48E5" w14:paraId="01B78D1D" w14:textId="77777777" w:rsidTr="00AC45A9">
        <w:trPr>
          <w:trHeight w:val="1312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51A0" w14:textId="77777777" w:rsidR="007F0DB6" w:rsidRDefault="007F0DB6" w:rsidP="00DE723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ppMessageExt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4131" w14:textId="77777777" w:rsidR="007F0DB6" w:rsidRPr="003B2883" w:rsidRDefault="007F0DB6" w:rsidP="00DE723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3B2883">
              <w:t>RefToBinaryData</w:t>
            </w:r>
            <w:proofErr w:type="spellEnd"/>
            <w: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CC04" w14:textId="77777777" w:rsidR="007F0DB6" w:rsidRDefault="007F0DB6" w:rsidP="00DE7235">
            <w:pPr>
              <w:pStyle w:val="TAC"/>
            </w:pPr>
            <w:r>
              <w:t>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9FC8" w14:textId="77777777" w:rsidR="007F0DB6" w:rsidRDefault="007F0DB6" w:rsidP="00DE7235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6577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UE includes the </w:t>
            </w:r>
            <w:proofErr w:type="gramStart"/>
            <w:r>
              <w:rPr>
                <w:rFonts w:cs="Arial"/>
                <w:szCs w:val="18"/>
                <w:lang w:eastAsia="zh-CN"/>
              </w:rPr>
              <w:t>additional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LPP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messages (maximum 3) in </w:t>
            </w:r>
            <w:r w:rsidRPr="0042710C">
              <w:rPr>
                <w:rFonts w:eastAsia="SimSun"/>
                <w:lang w:eastAsia="zh-CN"/>
              </w:rPr>
              <w:t>MO-LR Request</w:t>
            </w:r>
            <w:r>
              <w:rPr>
                <w:rFonts w:cs="Arial"/>
                <w:szCs w:val="18"/>
                <w:lang w:eastAsia="zh-CN"/>
              </w:rPr>
              <w:t xml:space="preserve">, this IE shall be present and </w:t>
            </w:r>
            <w:r>
              <w:rPr>
                <w:rFonts w:cs="Arial"/>
                <w:szCs w:val="18"/>
              </w:rPr>
              <w:t xml:space="preserve">Indicates the </w:t>
            </w:r>
            <w:r w:rsidRPr="003B2883">
              <w:rPr>
                <w:rFonts w:cs="Arial"/>
                <w:szCs w:val="18"/>
              </w:rPr>
              <w:t xml:space="preserve">binary data </w:t>
            </w:r>
            <w:r>
              <w:rPr>
                <w:rFonts w:cs="Arial"/>
                <w:szCs w:val="18"/>
              </w:rPr>
              <w:t xml:space="preserve">of </w:t>
            </w:r>
            <w:proofErr w:type="spellStart"/>
            <w:r>
              <w:rPr>
                <w:rFonts w:cs="Arial"/>
                <w:szCs w:val="18"/>
              </w:rPr>
              <w:t>LPP</w:t>
            </w:r>
            <w:proofErr w:type="spellEnd"/>
            <w:r>
              <w:rPr>
                <w:rFonts w:cs="Arial"/>
                <w:szCs w:val="18"/>
              </w:rPr>
              <w:t xml:space="preserve"> message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0456DB5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 5)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8CAD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DB6" w:rsidRPr="00FD48E5" w14:paraId="0F01660E" w14:textId="77777777" w:rsidTr="00AC45A9">
        <w:trPr>
          <w:trHeight w:val="535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30DA" w14:textId="77777777" w:rsidR="007F0DB6" w:rsidRDefault="007F0DB6" w:rsidP="00DE7235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188F" w14:textId="77777777" w:rsidR="007F0DB6" w:rsidRPr="003B2883" w:rsidRDefault="007F0DB6" w:rsidP="00DE723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C5A4" w14:textId="77777777" w:rsidR="007F0DB6" w:rsidRDefault="007F0DB6" w:rsidP="00DE723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1E6A" w14:textId="77777777" w:rsidR="007F0DB6" w:rsidRDefault="007F0DB6" w:rsidP="00DE723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8978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1444">
              <w:t>This IE shall be present if at least one optional</w:t>
            </w:r>
            <w:r>
              <w:t xml:space="preserve"> feature defined in clause 6.1.9</w:t>
            </w:r>
            <w:r w:rsidRPr="00421444">
              <w:t xml:space="preserve"> </w:t>
            </w:r>
            <w:proofErr w:type="gramStart"/>
            <w:r w:rsidRPr="00421444">
              <w:t>is supported</w:t>
            </w:r>
            <w:proofErr w:type="gramEnd"/>
            <w:r w:rsidRPr="00421444">
              <w:t>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ACF1" w14:textId="77777777" w:rsidR="007F0DB6" w:rsidRPr="00421444" w:rsidRDefault="007F0DB6" w:rsidP="00DE7235">
            <w:pPr>
              <w:pStyle w:val="TAL"/>
            </w:pPr>
          </w:p>
        </w:tc>
      </w:tr>
      <w:tr w:rsidR="007F0DB6" w:rsidRPr="00FD48E5" w14:paraId="0CC4444D" w14:textId="77777777" w:rsidTr="00AC45A9">
        <w:trPr>
          <w:trHeight w:val="522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EC05" w14:textId="77777777" w:rsidR="007F0DB6" w:rsidRDefault="007F0DB6" w:rsidP="00DE7235">
            <w:pPr>
              <w:pStyle w:val="TAL"/>
            </w:pPr>
            <w:proofErr w:type="spellStart"/>
            <w:r>
              <w:t>ue</w:t>
            </w:r>
            <w:r>
              <w:rPr>
                <w:rFonts w:hint="eastAsia"/>
                <w:lang w:eastAsia="zh-CN"/>
              </w:rPr>
              <w:t>Positioning</w:t>
            </w:r>
            <w:r>
              <w:t>Cap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9DB" w14:textId="77777777" w:rsidR="007F0DB6" w:rsidRDefault="007F0DB6" w:rsidP="00DE7235">
            <w:pPr>
              <w:pStyle w:val="TAL"/>
            </w:pPr>
            <w:proofErr w:type="spellStart"/>
            <w:r w:rsidRPr="007F4DE4">
              <w:t>U</w:t>
            </w:r>
            <w:r>
              <w:t>e</w:t>
            </w:r>
            <w:r>
              <w:rPr>
                <w:rFonts w:hint="eastAsia"/>
                <w:lang w:eastAsia="zh-CN"/>
              </w:rPr>
              <w:t>Positioning</w:t>
            </w:r>
            <w:r w:rsidRPr="007F4DE4">
              <w:t>Capabilit</w:t>
            </w:r>
            <w:r>
              <w:rPr>
                <w:rFonts w:hint="eastAsia"/>
                <w:lang w:eastAsia="zh-CN"/>
              </w:rPr>
              <w:t>ies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D876" w14:textId="77777777" w:rsidR="007F0DB6" w:rsidRDefault="007F0DB6" w:rsidP="00DE723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FFA8" w14:textId="77777777" w:rsidR="007F0DB6" w:rsidRDefault="007F0DB6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B33C" w14:textId="77777777" w:rsidR="007F0DB6" w:rsidRPr="00421444" w:rsidRDefault="007F0DB6" w:rsidP="00DE7235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rFonts w:cs="Arial" w:hint="eastAsia"/>
                <w:szCs w:val="18"/>
                <w:lang w:eastAsia="zh-CN"/>
              </w:rPr>
              <w:t>positioning</w:t>
            </w:r>
            <w:r>
              <w:rPr>
                <w:rFonts w:cs="Arial"/>
                <w:szCs w:val="18"/>
              </w:rPr>
              <w:t xml:space="preserve"> capabilit</w:t>
            </w:r>
            <w:r>
              <w:rPr>
                <w:rFonts w:cs="Arial" w:hint="eastAsia"/>
                <w:szCs w:val="18"/>
                <w:lang w:eastAsia="zh-CN"/>
              </w:rPr>
              <w:t>ies</w:t>
            </w:r>
            <w:r>
              <w:rPr>
                <w:rFonts w:cs="Arial"/>
                <w:szCs w:val="18"/>
              </w:rPr>
              <w:t xml:space="preserve"> supported by the UE.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F184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</w:p>
        </w:tc>
      </w:tr>
      <w:tr w:rsidR="007F0DB6" w:rsidRPr="00FD48E5" w14:paraId="6714F263" w14:textId="77777777" w:rsidTr="00AC45A9">
        <w:trPr>
          <w:trHeight w:val="1057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EE4D" w14:textId="77777777" w:rsidR="007F0DB6" w:rsidRDefault="007F0DB6" w:rsidP="00DE7235">
            <w:pPr>
              <w:pStyle w:val="TAL"/>
            </w:pPr>
            <w:proofErr w:type="spellStart"/>
            <w:r>
              <w:t>tnapId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DFE2" w14:textId="77777777" w:rsidR="007F0DB6" w:rsidRDefault="007F0DB6" w:rsidP="00DE72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Tn</w:t>
            </w:r>
            <w:r w:rsidRPr="00F11966">
              <w:rPr>
                <w:lang w:val="en-US"/>
              </w:rPr>
              <w:t>apId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A7C3" w14:textId="77777777" w:rsidR="007F0DB6" w:rsidRDefault="007F0DB6" w:rsidP="00DE723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A255" w14:textId="77777777" w:rsidR="007F0DB6" w:rsidRDefault="007F0DB6" w:rsidP="00DE72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5D16" w14:textId="77777777" w:rsidR="007F0DB6" w:rsidRDefault="007F0DB6" w:rsidP="00DE723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</w:t>
            </w: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</w:t>
            </w:r>
            <w:proofErr w:type="gramStart"/>
            <w:r w:rsidRPr="00F11966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F11966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11966">
              <w:t>TNAP</w:t>
            </w:r>
            <w:proofErr w:type="spellEnd"/>
            <w:r w:rsidRPr="00F11966">
              <w:t xml:space="preserve"> Identifier</w:t>
            </w:r>
            <w:r>
              <w:t>.</w:t>
            </w:r>
          </w:p>
          <w:p w14:paraId="60BAF666" w14:textId="77777777" w:rsidR="007F0DB6" w:rsidRDefault="007F0DB6" w:rsidP="00DE7235">
            <w:pPr>
              <w:pStyle w:val="TAL"/>
            </w:pPr>
          </w:p>
          <w:p w14:paraId="7F8B85FC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t>This IE may be present for non-3GPP access.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1A12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DB6" w:rsidRPr="00FD48E5" w14:paraId="6D8CD7A5" w14:textId="77777777" w:rsidTr="00AC45A9">
        <w:trPr>
          <w:trHeight w:val="789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59B" w14:textId="77777777" w:rsidR="007F0DB6" w:rsidRDefault="007F0DB6" w:rsidP="00DE7235">
            <w:pPr>
              <w:pStyle w:val="TAL"/>
            </w:pPr>
            <w:proofErr w:type="spellStart"/>
            <w:r>
              <w:t>twapId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588" w14:textId="77777777" w:rsidR="007F0DB6" w:rsidRDefault="007F0DB6" w:rsidP="00DE723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</w:t>
            </w:r>
            <w:r w:rsidRPr="00F11966">
              <w:rPr>
                <w:lang w:val="en-US"/>
              </w:rPr>
              <w:t>wapId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DB0D" w14:textId="77777777" w:rsidR="007F0DB6" w:rsidRDefault="007F0DB6" w:rsidP="00DE723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67DA" w14:textId="77777777" w:rsidR="007F0DB6" w:rsidRDefault="007F0DB6" w:rsidP="00DE72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DFC5" w14:textId="77777777" w:rsidR="007F0DB6" w:rsidRDefault="007F0DB6" w:rsidP="00DE723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</w:t>
            </w: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</w:t>
            </w:r>
            <w:proofErr w:type="gramStart"/>
            <w:r w:rsidRPr="00F11966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F11966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F11966">
              <w:t>T</w:t>
            </w:r>
            <w:r>
              <w:t>W</w:t>
            </w:r>
            <w:r w:rsidRPr="00F11966">
              <w:t>AP</w:t>
            </w:r>
            <w:proofErr w:type="spellEnd"/>
            <w:r w:rsidRPr="00F11966">
              <w:t xml:space="preserve"> Identifier</w:t>
            </w:r>
            <w:r>
              <w:t>.</w:t>
            </w:r>
          </w:p>
          <w:p w14:paraId="52FB9701" w14:textId="77777777" w:rsidR="007F0DB6" w:rsidRDefault="007F0DB6" w:rsidP="00DE7235">
            <w:pPr>
              <w:pStyle w:val="TAL"/>
              <w:rPr>
                <w:rFonts w:cs="Arial"/>
                <w:szCs w:val="18"/>
              </w:rPr>
            </w:pPr>
            <w:r>
              <w:t>This IE may be present for non-3GPP access.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E6BE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F0DB6" w:rsidRPr="00FD48E5" w14:paraId="61D9A061" w14:textId="77777777" w:rsidTr="00AC45A9">
        <w:trPr>
          <w:trHeight w:val="789"/>
          <w:jc w:val="center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BFDD" w14:textId="77777777" w:rsidR="007F0DB6" w:rsidRDefault="007F0DB6" w:rsidP="00DE7235">
            <w:pPr>
              <w:pStyle w:val="TAL"/>
            </w:pPr>
            <w:proofErr w:type="spellStart"/>
            <w:r>
              <w:t>ueCountryDetInd</w:t>
            </w:r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62EA" w14:textId="77777777" w:rsidR="007F0DB6" w:rsidRDefault="007F0DB6" w:rsidP="00DE7235">
            <w:pPr>
              <w:pStyle w:val="TAL"/>
              <w:rPr>
                <w:lang w:val="en-US"/>
              </w:rPr>
            </w:pPr>
            <w:r>
              <w:t>boolean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ED9" w14:textId="77777777" w:rsidR="007F0DB6" w:rsidRDefault="007F0DB6" w:rsidP="00DE7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BDC7" w14:textId="77777777" w:rsidR="007F0DB6" w:rsidRDefault="007F0DB6" w:rsidP="00DE72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580D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</w:t>
            </w:r>
            <w:r w:rsidRPr="00F11966">
              <w:rPr>
                <w:rFonts w:cs="Arial" w:hint="eastAsia"/>
                <w:szCs w:val="18"/>
                <w:lang w:eastAsia="zh-CN"/>
              </w:rPr>
              <w:t>T</w:t>
            </w:r>
            <w:r w:rsidRPr="00F11966">
              <w:rPr>
                <w:rFonts w:cs="Arial"/>
                <w:szCs w:val="18"/>
                <w:lang w:eastAsia="zh-CN"/>
              </w:rPr>
              <w:t xml:space="preserve">his IE shall </w:t>
            </w:r>
            <w:proofErr w:type="gramStart"/>
            <w:r w:rsidRPr="00F11966"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 w:rsidRPr="00F1196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an indication of determining the country </w:t>
            </w:r>
            <w:r>
              <w:t>or international area indication where UE is located.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E5FC" w14:textId="77777777" w:rsidR="007F0DB6" w:rsidRDefault="007F0DB6" w:rsidP="00DE72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SAT</w:t>
            </w:r>
          </w:p>
        </w:tc>
      </w:tr>
      <w:tr w:rsidR="00AC45A9" w:rsidRPr="00FD48E5" w14:paraId="3A6590EB" w14:textId="77777777" w:rsidTr="00AC45A9">
        <w:trPr>
          <w:trHeight w:val="535"/>
          <w:jc w:val="center"/>
          <w:ins w:id="65" w:author="Saurabh Khare(Nokia)" w:date="2022-01-04T16:29:00Z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C1CC" w14:textId="5A64AF2A" w:rsidR="00AC45A9" w:rsidRDefault="00AC45A9" w:rsidP="00AC45A9">
            <w:pPr>
              <w:pStyle w:val="TAL"/>
              <w:rPr>
                <w:ins w:id="66" w:author="Saurabh Khare(Nokia)" w:date="2022-01-04T16:29:00Z"/>
              </w:rPr>
            </w:pPr>
            <w:proofErr w:type="spellStart"/>
            <w:ins w:id="67" w:author="Saurabh Khare(Nokia)" w:date="2022-01-04T16:51:00Z">
              <w:r>
                <w:rPr>
                  <w:rFonts w:hint="eastAsia"/>
                  <w:lang w:eastAsia="zh-CN"/>
                </w:rPr>
                <w:t>scheduledLocTime</w:t>
              </w:r>
            </w:ins>
            <w:proofErr w:type="spellEnd"/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5698" w14:textId="29EB4FED" w:rsidR="00AC45A9" w:rsidRDefault="00AC45A9" w:rsidP="00AC45A9">
            <w:pPr>
              <w:pStyle w:val="TAL"/>
              <w:rPr>
                <w:ins w:id="68" w:author="Saurabh Khare(Nokia)" w:date="2022-01-04T16:29:00Z"/>
              </w:rPr>
            </w:pPr>
            <w:proofErr w:type="spellStart"/>
            <w:ins w:id="69" w:author="Saurabh Khare(Nokia)" w:date="2022-01-04T16:51:00Z">
              <w:r>
                <w:rPr>
                  <w:rFonts w:hint="eastAsia"/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FADB" w14:textId="39FB8305" w:rsidR="00AC45A9" w:rsidRDefault="00AC45A9" w:rsidP="00AC45A9">
            <w:pPr>
              <w:pStyle w:val="TAC"/>
              <w:rPr>
                <w:ins w:id="70" w:author="Saurabh Khare(Nokia)" w:date="2022-01-04T16:29:00Z"/>
                <w:lang w:eastAsia="zh-CN"/>
              </w:rPr>
            </w:pPr>
            <w:ins w:id="71" w:author="Saurabh Khare(Nokia)" w:date="2022-01-04T16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8424" w14:textId="6708EE2F" w:rsidR="00AC45A9" w:rsidRDefault="00AC45A9" w:rsidP="00AC45A9">
            <w:pPr>
              <w:pStyle w:val="TAL"/>
              <w:rPr>
                <w:ins w:id="72" w:author="Saurabh Khare(Nokia)" w:date="2022-01-04T16:29:00Z"/>
                <w:lang w:eastAsia="zh-CN"/>
              </w:rPr>
            </w:pPr>
            <w:ins w:id="73" w:author="Saurabh Khare(Nokia)" w:date="2022-01-04T16:5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3815" w14:textId="68E527CF" w:rsidR="00AC45A9" w:rsidRDefault="00AC45A9" w:rsidP="00AC45A9">
            <w:pPr>
              <w:pStyle w:val="TAL"/>
              <w:rPr>
                <w:ins w:id="74" w:author="Saurabh Khare(Nokia)" w:date="2022-01-04T16:29:00Z"/>
                <w:rFonts w:cs="Arial"/>
                <w:szCs w:val="18"/>
                <w:lang w:eastAsia="zh-CN"/>
              </w:rPr>
            </w:pPr>
            <w:ins w:id="75" w:author="Saurabh Khare(Nokia)" w:date="2022-01-04T16:51:00Z">
              <w:r>
                <w:rPr>
                  <w:rFonts w:cs="Arial"/>
                  <w:szCs w:val="18"/>
                  <w:lang w:eastAsia="zh-CN"/>
                </w:rPr>
                <w:t>When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present, </w:t>
              </w:r>
            </w:ins>
            <w:ins w:id="76" w:author="Saurabh Khare(Nokia)" w:date="2022-01-04T16:52:00Z">
              <w:r w:rsidRPr="00F11966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his IE shall </w:t>
              </w:r>
              <w:proofErr w:type="gramStart"/>
              <w:r w:rsidRPr="00F11966">
                <w:rPr>
                  <w:rFonts w:cs="Arial"/>
                  <w:szCs w:val="18"/>
                  <w:lang w:eastAsia="zh-CN"/>
                </w:rPr>
                <w:t>contain</w:t>
              </w:r>
              <w:proofErr w:type="gram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7" w:author="Saurabh Khare(Nokia)" w:date="2022-01-04T16:51:00Z">
              <w:r>
                <w:rPr>
                  <w:rFonts w:hint="eastAsia"/>
                  <w:lang w:eastAsia="zh-CN"/>
                </w:rPr>
                <w:t>the scheduled time that the UE needs to be located.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A1E" w14:textId="77777777" w:rsidR="00AC45A9" w:rsidRDefault="00AC45A9" w:rsidP="00AC45A9">
            <w:pPr>
              <w:pStyle w:val="TAL"/>
              <w:rPr>
                <w:ins w:id="78" w:author="Saurabh Khare(Nokia)" w:date="2022-01-04T16:29:00Z"/>
                <w:rFonts w:cs="Arial"/>
                <w:szCs w:val="18"/>
                <w:lang w:eastAsia="zh-CN"/>
              </w:rPr>
            </w:pPr>
          </w:p>
        </w:tc>
      </w:tr>
      <w:tr w:rsidR="002F34F0" w:rsidRPr="00FD48E5" w14:paraId="552B33BA" w14:textId="77777777" w:rsidTr="004F77F6">
        <w:trPr>
          <w:trHeight w:val="2102"/>
          <w:jc w:val="center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8D0A" w14:textId="77777777" w:rsidR="002F34F0" w:rsidRDefault="002F34F0" w:rsidP="002F34F0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6531B6BC" w14:textId="77777777" w:rsidR="002F34F0" w:rsidRDefault="002F34F0" w:rsidP="002F34F0">
            <w:pPr>
              <w:pStyle w:val="TAN"/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  <w:p w14:paraId="3F3C3F1C" w14:textId="77777777" w:rsidR="002F34F0" w:rsidRDefault="002F34F0" w:rsidP="002F34F0">
            <w:pPr>
              <w:pStyle w:val="TAN"/>
            </w:pPr>
            <w:r>
              <w:rPr>
                <w:rFonts w:cs="Arial"/>
                <w:szCs w:val="18"/>
              </w:rPr>
              <w:t>NOTE 3: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  <w:r>
              <w:t>" and "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  <w:p w14:paraId="054DF5D5" w14:textId="77777777" w:rsidR="002F34F0" w:rsidRDefault="002F34F0" w:rsidP="002F34F0">
            <w:pPr>
              <w:pStyle w:val="TAN"/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cgiOnSecondNode</w:t>
            </w:r>
            <w:proofErr w:type="spellEnd"/>
            <w:r>
              <w:t>" or "</w:t>
            </w: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cgiOnSecondNode</w:t>
            </w:r>
            <w:proofErr w:type="spellEnd"/>
            <w:r>
              <w:t>" shall not be present if neither attribute "</w:t>
            </w:r>
            <w:proofErr w:type="spellStart"/>
            <w:r>
              <w:t>ecgi</w:t>
            </w:r>
            <w:proofErr w:type="spellEnd"/>
            <w:r>
              <w:t>" nor "</w:t>
            </w:r>
            <w:proofErr w:type="spellStart"/>
            <w:r>
              <w:t>ncgi</w:t>
            </w:r>
            <w:proofErr w:type="spellEnd"/>
            <w:r>
              <w:t>" is present</w:t>
            </w:r>
            <w:r w:rsidRPr="002857AD">
              <w:t>.</w:t>
            </w:r>
          </w:p>
          <w:p w14:paraId="1ADCABFF" w14:textId="77777777" w:rsidR="002F34F0" w:rsidRDefault="002F34F0" w:rsidP="002F34F0">
            <w:pPr>
              <w:pStyle w:val="TAN"/>
            </w:pPr>
            <w:r>
              <w:rPr>
                <w:rFonts w:cs="Arial"/>
                <w:szCs w:val="18"/>
              </w:rPr>
              <w:t>NOTE 5:</w:t>
            </w:r>
            <w:r>
              <w:rPr>
                <w:rFonts w:cs="Arial"/>
                <w:szCs w:val="18"/>
              </w:rPr>
              <w:tab/>
              <w:t xml:space="preserve">If 3 </w:t>
            </w:r>
            <w:proofErr w:type="spellStart"/>
            <w:r>
              <w:rPr>
                <w:rFonts w:cs="Arial"/>
                <w:szCs w:val="18"/>
              </w:rPr>
              <w:t>LPP</w:t>
            </w:r>
            <w:proofErr w:type="spellEnd"/>
            <w:r>
              <w:rPr>
                <w:rFonts w:cs="Arial"/>
                <w:szCs w:val="18"/>
              </w:rPr>
              <w:t xml:space="preserve"> messages are received, then first </w:t>
            </w:r>
            <w:proofErr w:type="spellStart"/>
            <w:r>
              <w:rPr>
                <w:rFonts w:cs="Arial"/>
                <w:szCs w:val="18"/>
              </w:rPr>
              <w:t>LPP</w:t>
            </w:r>
            <w:proofErr w:type="spellEnd"/>
            <w:r>
              <w:rPr>
                <w:rFonts w:cs="Arial"/>
                <w:szCs w:val="18"/>
              </w:rPr>
              <w:t xml:space="preserve"> message shall be encoded in </w:t>
            </w: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ppMessage</w:t>
            </w:r>
            <w:proofErr w:type="spellEnd"/>
            <w:r>
              <w:rPr>
                <w:lang w:eastAsia="zh-CN"/>
              </w:rPr>
              <w:t xml:space="preserve"> IE and </w:t>
            </w:r>
            <w:proofErr w:type="gramStart"/>
            <w:r>
              <w:rPr>
                <w:lang w:eastAsia="zh-CN"/>
              </w:rPr>
              <w:t>additional</w:t>
            </w:r>
            <w:proofErr w:type="gramEnd"/>
            <w:r>
              <w:rPr>
                <w:lang w:eastAsia="zh-CN"/>
              </w:rPr>
              <w:t xml:space="preserve"> 2 </w:t>
            </w:r>
            <w:proofErr w:type="spellStart"/>
            <w:r>
              <w:rPr>
                <w:lang w:eastAsia="zh-CN"/>
              </w:rPr>
              <w:t>LPP</w:t>
            </w:r>
            <w:proofErr w:type="spellEnd"/>
            <w:r>
              <w:rPr>
                <w:lang w:eastAsia="zh-CN"/>
              </w:rPr>
              <w:t xml:space="preserve"> messages shall be encoded in </w:t>
            </w: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ppMessageExt</w:t>
            </w:r>
            <w:proofErr w:type="spellEnd"/>
            <w:r>
              <w:t xml:space="preserve"> IE</w:t>
            </w:r>
            <w:r w:rsidRPr="002857AD">
              <w:t>.</w:t>
            </w:r>
          </w:p>
          <w:p w14:paraId="1EBF1148" w14:textId="77777777" w:rsidR="002F34F0" w:rsidRDefault="002F34F0" w:rsidP="002F34F0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C11D" w14:textId="77777777" w:rsidR="002F34F0" w:rsidRDefault="002F34F0" w:rsidP="002F34F0">
            <w:pPr>
              <w:pStyle w:val="TAN"/>
            </w:pPr>
          </w:p>
        </w:tc>
      </w:tr>
    </w:tbl>
    <w:p w14:paraId="756C3744" w14:textId="77777777" w:rsidR="007F0DB6" w:rsidRPr="00FD34E8" w:rsidRDefault="007F0DB6" w:rsidP="007F0DB6"/>
    <w:p w14:paraId="03C5273B" w14:textId="0182DB22" w:rsidR="00543F92" w:rsidRDefault="00543F92" w:rsidP="00F15DE3"/>
    <w:p w14:paraId="648C355F" w14:textId="77777777" w:rsidR="007F0DB6" w:rsidRDefault="007F0DB6" w:rsidP="007F0DB6"/>
    <w:p w14:paraId="71E86E20" w14:textId="77777777" w:rsidR="007F0DB6" w:rsidRPr="006B5418" w:rsidRDefault="007F0DB6" w:rsidP="007F0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FF82CB" w14:textId="77777777" w:rsidR="00EE1563" w:rsidRDefault="00EE1563" w:rsidP="00EE1563">
      <w:pPr>
        <w:pStyle w:val="Heading5"/>
      </w:pPr>
      <w:bookmarkStart w:id="79" w:name="_Toc20150411"/>
      <w:bookmarkStart w:id="80" w:name="_Toc25168658"/>
      <w:bookmarkStart w:id="81" w:name="_Toc27593077"/>
      <w:bookmarkStart w:id="82" w:name="_Toc34147948"/>
      <w:bookmarkStart w:id="83" w:name="_Toc36463332"/>
      <w:bookmarkStart w:id="84" w:name="_Toc43215172"/>
      <w:bookmarkStart w:id="85" w:name="_Toc45032420"/>
      <w:bookmarkStart w:id="86" w:name="_Toc49849909"/>
      <w:bookmarkStart w:id="87" w:name="_Toc51873423"/>
      <w:bookmarkStart w:id="88" w:name="_Toc56517551"/>
      <w:bookmarkStart w:id="89" w:name="_Toc58594452"/>
      <w:bookmarkStart w:id="90" w:name="_Toc67685962"/>
      <w:bookmarkStart w:id="91" w:name="_Toc74993783"/>
      <w:bookmarkStart w:id="92" w:name="_Toc82716371"/>
      <w:bookmarkStart w:id="93" w:name="_Toc88818658"/>
      <w:bookmarkStart w:id="94" w:name="_Toc90650580"/>
      <w:r>
        <w:lastRenderedPageBreak/>
        <w:t>6.1.6.2.30</w:t>
      </w:r>
      <w:r>
        <w:tab/>
        <w:t xml:space="preserve">Type: </w:t>
      </w:r>
      <w:proofErr w:type="spellStart"/>
      <w:r>
        <w:t>LocContextData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proofErr w:type="spellEnd"/>
    </w:p>
    <w:p w14:paraId="10496E34" w14:textId="77777777" w:rsidR="00EE1563" w:rsidRDefault="00EE1563" w:rsidP="00EE1563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>Definition of type LocContext</w:t>
      </w:r>
      <w:r>
        <w:t>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EE1563" w:rsidRPr="00FD48E5" w14:paraId="44168A43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58D2A" w14:textId="77777777" w:rsidR="00EE1563" w:rsidRDefault="00EE1563" w:rsidP="00DE7235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58104" w14:textId="77777777" w:rsidR="00EE1563" w:rsidRDefault="00EE1563" w:rsidP="00DE7235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33A90" w14:textId="77777777" w:rsidR="00EE1563" w:rsidRPr="007277D4" w:rsidRDefault="00EE1563" w:rsidP="00DE7235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A846C" w14:textId="77777777" w:rsidR="00EE1563" w:rsidRDefault="00EE1563" w:rsidP="00DE7235">
            <w:pPr>
              <w:pStyle w:val="TAH"/>
            </w:pPr>
            <w:r w:rsidRPr="00B32564"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70279" w14:textId="77777777" w:rsidR="00EE1563" w:rsidRDefault="00EE1563" w:rsidP="00DE72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E1563" w:rsidRPr="00FD48E5" w14:paraId="72A46F6D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0FEC" w14:textId="77777777" w:rsidR="00EE1563" w:rsidRDefault="00EE1563" w:rsidP="00DE7235">
            <w:pPr>
              <w:pStyle w:val="TAL"/>
            </w:pPr>
            <w:r>
              <w:t>amfId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9391" w14:textId="77777777" w:rsidR="00EE1563" w:rsidRDefault="00EE1563" w:rsidP="00DE723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22C7" w14:textId="77777777" w:rsidR="00EE1563" w:rsidRDefault="00EE1563" w:rsidP="00DE7235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04DD" w14:textId="77777777" w:rsidR="00EE1563" w:rsidRDefault="00EE1563" w:rsidP="00DE7235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3A39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AMF Instance serving the UE. LMF shall use the AMF Instance to </w:t>
            </w:r>
            <w:proofErr w:type="gramStart"/>
            <w:r>
              <w:rPr>
                <w:rFonts w:cs="Arial"/>
                <w:szCs w:val="18"/>
              </w:rPr>
              <w:t>forward</w:t>
            </w:r>
            <w:proofErr w:type="gramEnd"/>
            <w:r>
              <w:rPr>
                <w:rFonts w:cs="Arial"/>
                <w:szCs w:val="18"/>
              </w:rPr>
              <w:t xml:space="preserve"> LCS related N1/N2 messages to the UE/RAN.</w:t>
            </w:r>
          </w:p>
        </w:tc>
      </w:tr>
      <w:tr w:rsidR="00EE1563" w:rsidRPr="00FD48E5" w14:paraId="7EDDE49C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96D2" w14:textId="77777777" w:rsidR="00EE1563" w:rsidRDefault="00EE1563" w:rsidP="00DE7235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B143" w14:textId="77777777" w:rsidR="00EE1563" w:rsidRDefault="00EE1563" w:rsidP="00DE7235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08F2" w14:textId="77777777" w:rsidR="00EE1563" w:rsidRDefault="00EE1563" w:rsidP="00DE723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E8D5" w14:textId="77777777" w:rsidR="00EE1563" w:rsidRDefault="00EE1563" w:rsidP="00DE723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00B5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location QoS if available.</w:t>
            </w:r>
          </w:p>
        </w:tc>
      </w:tr>
      <w:tr w:rsidR="00EE1563" w:rsidRPr="00FD48E5" w14:paraId="24D64B74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321B" w14:textId="77777777" w:rsidR="00EE1563" w:rsidRDefault="00EE1563" w:rsidP="00DE7235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EBFB" w14:textId="77777777" w:rsidR="00EE1563" w:rsidRDefault="00EE1563" w:rsidP="00DE723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288" w14:textId="77777777" w:rsidR="00EE1563" w:rsidRDefault="00EE1563" w:rsidP="00DE723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8041" w14:textId="77777777" w:rsidR="00EE1563" w:rsidRDefault="00EE1563" w:rsidP="00DE7235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1966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supported GAD shapes if available.</w:t>
            </w:r>
          </w:p>
        </w:tc>
      </w:tr>
      <w:tr w:rsidR="00EE1563" w:rsidRPr="00FD48E5" w14:paraId="544975EC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5C1C" w14:textId="77777777" w:rsidR="00EE1563" w:rsidRDefault="00EE1563" w:rsidP="00DE723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7624" w14:textId="77777777" w:rsidR="00EE1563" w:rsidRDefault="00EE1563" w:rsidP="00DE723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FFFF" w14:textId="77777777" w:rsidR="00EE1563" w:rsidRDefault="00EE1563" w:rsidP="00DE723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A6F7" w14:textId="77777777" w:rsidR="00EE1563" w:rsidRDefault="00EE1563" w:rsidP="00DE723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1697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</w:t>
            </w:r>
            <w:proofErr w:type="spellStart"/>
            <w:r>
              <w:rPr>
                <w:rFonts w:cs="Arial"/>
                <w:szCs w:val="18"/>
              </w:rPr>
              <w:t>SUPI</w:t>
            </w:r>
            <w:proofErr w:type="spellEnd"/>
            <w:r>
              <w:rPr>
                <w:rFonts w:cs="Arial"/>
                <w:szCs w:val="18"/>
              </w:rPr>
              <w:t xml:space="preserve"> if available.</w:t>
            </w:r>
          </w:p>
        </w:tc>
      </w:tr>
      <w:tr w:rsidR="00EE1563" w:rsidRPr="00FD48E5" w14:paraId="5B8AABE9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BB20" w14:textId="77777777" w:rsidR="00EE1563" w:rsidRDefault="00EE1563" w:rsidP="00DE723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6CAD" w14:textId="77777777" w:rsidR="00EE1563" w:rsidRDefault="00EE1563" w:rsidP="00DE723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F93" w14:textId="77777777" w:rsidR="00EE1563" w:rsidRDefault="00EE1563" w:rsidP="00DE723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555E" w14:textId="77777777" w:rsidR="00EE1563" w:rsidRDefault="00EE1563" w:rsidP="00DE723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BE42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</w:t>
            </w:r>
            <w:proofErr w:type="spellStart"/>
            <w:r>
              <w:rPr>
                <w:rFonts w:cs="Arial"/>
                <w:szCs w:val="18"/>
              </w:rPr>
              <w:t>GPSI</w:t>
            </w:r>
            <w:proofErr w:type="spellEnd"/>
            <w:r>
              <w:rPr>
                <w:rFonts w:cs="Arial"/>
                <w:szCs w:val="18"/>
              </w:rPr>
              <w:t xml:space="preserve"> if available.</w:t>
            </w:r>
          </w:p>
        </w:tc>
      </w:tr>
      <w:tr w:rsidR="00EE1563" w:rsidRPr="00FD48E5" w14:paraId="391290AE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03DA" w14:textId="77777777" w:rsidR="00EE1563" w:rsidRDefault="00EE1563" w:rsidP="00DE7235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A5D9" w14:textId="77777777" w:rsidR="00EE1563" w:rsidRDefault="00EE1563" w:rsidP="00DE7235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6627" w14:textId="77777777" w:rsidR="00EE1563" w:rsidRDefault="00EE1563" w:rsidP="00DE7235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A46E" w14:textId="77777777" w:rsidR="00EE1563" w:rsidRDefault="00EE1563" w:rsidP="00DE7235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0DFD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type of </w:t>
            </w:r>
            <w:proofErr w:type="spellStart"/>
            <w:r>
              <w:rPr>
                <w:rFonts w:cs="Arial"/>
                <w:szCs w:val="18"/>
              </w:rPr>
              <w:t>LDR</w:t>
            </w:r>
            <w:proofErr w:type="spellEnd"/>
          </w:p>
        </w:tc>
      </w:tr>
      <w:tr w:rsidR="00EE1563" w:rsidRPr="00FD48E5" w14:paraId="774CE014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4106" w14:textId="77777777" w:rsidR="00EE1563" w:rsidRDefault="00EE1563" w:rsidP="00DE7235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468B" w14:textId="77777777" w:rsidR="00EE1563" w:rsidRPr="007F4DE4" w:rsidRDefault="00EE1563" w:rsidP="00DE7235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014A" w14:textId="77777777" w:rsidR="00EE1563" w:rsidRDefault="00EE1563" w:rsidP="00DE7235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F9B" w14:textId="77777777" w:rsidR="00EE1563" w:rsidRDefault="00EE1563" w:rsidP="00DE7235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F7DF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H-GMLC</w:t>
            </w:r>
          </w:p>
        </w:tc>
      </w:tr>
      <w:tr w:rsidR="00EE1563" w:rsidRPr="00FD48E5" w14:paraId="396171A7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56B3" w14:textId="77777777" w:rsidR="00EE1563" w:rsidRDefault="00EE1563" w:rsidP="00DE7235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FF8C" w14:textId="77777777" w:rsidR="00EE1563" w:rsidRDefault="00EE1563" w:rsidP="00DE7235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74A0" w14:textId="77777777" w:rsidR="00EE1563" w:rsidRDefault="00EE1563" w:rsidP="00DE7235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0501" w14:textId="77777777" w:rsidR="00EE1563" w:rsidRDefault="00EE1563" w:rsidP="00DE7235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B9FA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LDR</w:t>
            </w:r>
            <w:proofErr w:type="spellEnd"/>
            <w:r>
              <w:rPr>
                <w:rFonts w:cs="Arial"/>
                <w:szCs w:val="18"/>
              </w:rPr>
              <w:t xml:space="preserve"> Reference</w:t>
            </w:r>
          </w:p>
        </w:tc>
      </w:tr>
      <w:tr w:rsidR="00EE1563" w:rsidRPr="00FD48E5" w14:paraId="411AFC82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F898" w14:textId="77777777" w:rsidR="00EE1563" w:rsidRDefault="00EE1563" w:rsidP="00DE7235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D2C2" w14:textId="77777777" w:rsidR="00EE1563" w:rsidRDefault="00EE1563" w:rsidP="00DE7235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39C3" w14:textId="77777777" w:rsidR="00EE1563" w:rsidRDefault="00EE1563" w:rsidP="00DE723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CD26" w14:textId="77777777" w:rsidR="00EE1563" w:rsidRDefault="00EE1563" w:rsidP="00DE723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0671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periodic event reporting</w:t>
            </w:r>
          </w:p>
        </w:tc>
      </w:tr>
      <w:tr w:rsidR="00EE1563" w:rsidRPr="00FD48E5" w14:paraId="7396B018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F0CD" w14:textId="77777777" w:rsidR="00EE1563" w:rsidRDefault="00EE1563" w:rsidP="00DE7235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BFB0" w14:textId="77777777" w:rsidR="00EE1563" w:rsidRDefault="00EE1563" w:rsidP="00DE7235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D43" w14:textId="77777777" w:rsidR="00EE1563" w:rsidRDefault="00EE1563" w:rsidP="00DE723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B383" w14:textId="77777777" w:rsidR="00EE1563" w:rsidRDefault="00EE1563" w:rsidP="00DE723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9011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area event reporting</w:t>
            </w:r>
          </w:p>
        </w:tc>
      </w:tr>
      <w:tr w:rsidR="00EE1563" w:rsidRPr="00FD48E5" w14:paraId="3807EA02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7357" w14:textId="77777777" w:rsidR="00EE1563" w:rsidRDefault="00EE1563" w:rsidP="00DE7235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BCBA" w14:textId="77777777" w:rsidR="00EE1563" w:rsidRDefault="00EE1563" w:rsidP="00DE7235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099C" w14:textId="77777777" w:rsidR="00EE1563" w:rsidRDefault="00EE1563" w:rsidP="00DE723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5793" w14:textId="77777777" w:rsidR="00EE1563" w:rsidRDefault="00EE1563" w:rsidP="00DE723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B31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for motion event reporting</w:t>
            </w:r>
          </w:p>
        </w:tc>
      </w:tr>
      <w:tr w:rsidR="00EE1563" w:rsidRPr="00FD48E5" w14:paraId="09730B92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1516" w14:textId="77777777" w:rsidR="00EE1563" w:rsidRDefault="00EE1563" w:rsidP="00DE7235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B5F9" w14:textId="77777777" w:rsidR="00EE1563" w:rsidRDefault="00EE1563" w:rsidP="00DE7235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E827" w14:textId="77777777" w:rsidR="00EE1563" w:rsidRDefault="00EE1563" w:rsidP="00DE7235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D9B7" w14:textId="77777777" w:rsidR="00EE1563" w:rsidRDefault="00EE1563" w:rsidP="00DE7235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0824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Contains</w:t>
            </w:r>
            <w:proofErr w:type="gramEnd"/>
            <w:r>
              <w:rPr>
                <w:rFonts w:cs="Arial"/>
                <w:szCs w:val="18"/>
              </w:rPr>
              <w:t xml:space="preserve"> an embedded event report</w:t>
            </w:r>
          </w:p>
        </w:tc>
      </w:tr>
      <w:tr w:rsidR="00EE1563" w:rsidRPr="00FD48E5" w14:paraId="2731CCD2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A640" w14:textId="77777777" w:rsidR="00EE1563" w:rsidRDefault="00EE1563" w:rsidP="00DE7235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A04C" w14:textId="77777777" w:rsidR="00EE1563" w:rsidRDefault="00EE1563" w:rsidP="00DE7235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3C2E" w14:textId="77777777" w:rsidR="00EE1563" w:rsidRDefault="00EE1563" w:rsidP="00DE7235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8FDF" w14:textId="77777777" w:rsidR="00EE1563" w:rsidRDefault="00EE1563" w:rsidP="00DE723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2BB7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event reporting</w:t>
            </w:r>
          </w:p>
        </w:tc>
      </w:tr>
      <w:tr w:rsidR="00EE1563" w:rsidRPr="00FD48E5" w14:paraId="4E1D9ABF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56C0" w14:textId="77777777" w:rsidR="00EE1563" w:rsidRDefault="00EE1563" w:rsidP="00DE7235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E202" w14:textId="77777777" w:rsidR="00EE1563" w:rsidRDefault="00EE1563" w:rsidP="00DE7235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3E6" w14:textId="77777777" w:rsidR="00EE1563" w:rsidRDefault="00EE1563" w:rsidP="00DE7235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6AFB" w14:textId="77777777" w:rsidR="00EE1563" w:rsidRDefault="00EE1563" w:rsidP="00DE723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0384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 for the target UE</w:t>
            </w:r>
          </w:p>
        </w:tc>
      </w:tr>
      <w:tr w:rsidR="00EE1563" w:rsidRPr="00FD48E5" w14:paraId="4D76EB46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6947" w14:textId="77777777" w:rsidR="00EE1563" w:rsidRDefault="00EE1563" w:rsidP="00DE7235">
            <w:pPr>
              <w:pStyle w:val="TAL"/>
            </w:pPr>
            <w:r>
              <w:rPr>
                <w:lang w:val="en-US" w:eastAsia="zh-CN"/>
              </w:rPr>
              <w:t>cIoT5GSOptimisation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B2BE" w14:textId="77777777" w:rsidR="00EE1563" w:rsidRDefault="00EE1563" w:rsidP="00DE7235">
            <w:pPr>
              <w:pStyle w:val="TAL"/>
            </w:pPr>
            <w:r>
              <w:t>boolean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F6B8" w14:textId="77777777" w:rsidR="00EE1563" w:rsidRDefault="00EE1563" w:rsidP="00DE7235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C68F" w14:textId="77777777" w:rsidR="00EE1563" w:rsidRDefault="00EE1563" w:rsidP="00DE72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545D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</w:t>
            </w:r>
            <w:proofErr w:type="gramStart"/>
            <w:r>
              <w:rPr>
                <w:rFonts w:cs="Arial"/>
                <w:szCs w:val="18"/>
              </w:rPr>
              <w:t>was received</w:t>
            </w:r>
            <w:proofErr w:type="gramEnd"/>
            <w:r>
              <w:rPr>
                <w:rFonts w:cs="Arial"/>
                <w:szCs w:val="18"/>
              </w:rPr>
              <w:t xml:space="preserve"> from AMF. When present, it shall be set as follows:</w:t>
            </w:r>
          </w:p>
          <w:p w14:paraId="232E234B" w14:textId="77777777" w:rsidR="00EE1563" w:rsidRDefault="00EE1563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  <w:t xml:space="preserve">- true: </w:t>
            </w:r>
            <w:r>
              <w:rPr>
                <w:rFonts w:cs="Arial"/>
                <w:szCs w:val="18"/>
                <w:lang w:eastAsia="zh-CN"/>
              </w:rPr>
              <w:t xml:space="preserve">Control Plane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5GS Optimisation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was used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and no signalling or data is currently pending for the UE at the AMF.</w:t>
            </w:r>
          </w:p>
          <w:p w14:paraId="3C0CADDE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ab/>
              <w:t xml:space="preserve">- </w:t>
            </w:r>
            <w:r>
              <w:rPr>
                <w:rFonts w:cs="Arial"/>
                <w:szCs w:val="18"/>
                <w:lang w:eastAsia="zh-CN"/>
              </w:rPr>
              <w:t>false (default):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Control Plane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CIoT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5GS Optimisation </w:t>
            </w:r>
            <w:proofErr w:type="gramStart"/>
            <w:r>
              <w:rPr>
                <w:rFonts w:cs="Arial"/>
                <w:szCs w:val="18"/>
                <w:lang w:eastAsia="zh-CN"/>
              </w:rPr>
              <w:t>was not used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or signalling or data is currently pending for the UE at the AMF.</w:t>
            </w:r>
          </w:p>
        </w:tc>
      </w:tr>
      <w:tr w:rsidR="00EE1563" w:rsidRPr="00FD48E5" w14:paraId="6396F331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D29" w14:textId="77777777" w:rsidR="00EE1563" w:rsidRDefault="00EE1563" w:rsidP="00DE7235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BAD7" w14:textId="77777777" w:rsidR="00EE1563" w:rsidRDefault="00EE1563" w:rsidP="00DE7235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7FF" w14:textId="77777777" w:rsidR="00EE1563" w:rsidRDefault="00EE1563" w:rsidP="00DE723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859A" w14:textId="77777777" w:rsidR="00EE1563" w:rsidRDefault="00EE1563" w:rsidP="00DE723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45FA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the identifier of the E-</w:t>
            </w:r>
            <w:proofErr w:type="spellStart"/>
            <w:r>
              <w:rPr>
                <w:rFonts w:cs="Arial"/>
                <w:szCs w:val="18"/>
              </w:rPr>
              <w:t>UTRAN</w:t>
            </w:r>
            <w:proofErr w:type="spellEnd"/>
            <w:r>
              <w:rPr>
                <w:rFonts w:cs="Arial"/>
                <w:szCs w:val="18"/>
              </w:rPr>
              <w:t xml:space="preserve"> cell serving the UE.</w:t>
            </w:r>
          </w:p>
          <w:p w14:paraId="37416A47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</w:t>
            </w:r>
            <w:proofErr w:type="gramStart"/>
            <w:r>
              <w:rPr>
                <w:rFonts w:cs="Arial"/>
                <w:szCs w:val="18"/>
              </w:rPr>
              <w:t>was received</w:t>
            </w:r>
            <w:proofErr w:type="gramEnd"/>
            <w:r>
              <w:rPr>
                <w:rFonts w:cs="Arial"/>
                <w:szCs w:val="18"/>
              </w:rPr>
              <w:t xml:space="preserve"> from AMF.</w:t>
            </w:r>
          </w:p>
        </w:tc>
      </w:tr>
      <w:tr w:rsidR="00EE1563" w:rsidRPr="00FD48E5" w14:paraId="350C0276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90FE" w14:textId="77777777" w:rsidR="00EE1563" w:rsidRDefault="00EE1563" w:rsidP="00DE7235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3338" w14:textId="77777777" w:rsidR="00EE1563" w:rsidRDefault="00EE1563" w:rsidP="00DE7235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C81A" w14:textId="77777777" w:rsidR="00EE1563" w:rsidRDefault="00EE1563" w:rsidP="00DE723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88B4" w14:textId="77777777" w:rsidR="00EE1563" w:rsidRDefault="00EE1563" w:rsidP="00DE723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3383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/>
                <w:szCs w:val="18"/>
              </w:rPr>
              <w:t xml:space="preserve"> the identifier of the NR cell serving the UE.</w:t>
            </w:r>
          </w:p>
          <w:p w14:paraId="2CFB056D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 w:hint="eastAsia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</w:rPr>
              <w:t xml:space="preserve"> it </w:t>
            </w:r>
            <w:proofErr w:type="gramStart"/>
            <w:r>
              <w:rPr>
                <w:rFonts w:cs="Arial"/>
                <w:szCs w:val="18"/>
              </w:rPr>
              <w:t>was received</w:t>
            </w:r>
            <w:proofErr w:type="gramEnd"/>
            <w:r>
              <w:rPr>
                <w:rFonts w:cs="Arial"/>
                <w:szCs w:val="18"/>
              </w:rPr>
              <w:t xml:space="preserve"> from AMF</w:t>
            </w:r>
          </w:p>
        </w:tc>
      </w:tr>
      <w:tr w:rsidR="00EE1563" w:rsidRPr="00FD48E5" w14:paraId="3A529EC6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36DF" w14:textId="77777777" w:rsidR="00EE1563" w:rsidRDefault="00EE1563" w:rsidP="00DE7235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BFDB" w14:textId="77777777" w:rsidR="00EE1563" w:rsidRDefault="00EE1563" w:rsidP="00DE7235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3343" w14:textId="77777777" w:rsidR="00EE1563" w:rsidRDefault="00EE1563" w:rsidP="00DE7235">
            <w:pPr>
              <w:pStyle w:val="TAC"/>
            </w:pPr>
            <w: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712C" w14:textId="77777777" w:rsidR="00EE1563" w:rsidRDefault="00EE1563" w:rsidP="00DE723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8B0A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</w:t>
            </w:r>
            <w:proofErr w:type="gramStart"/>
            <w:r>
              <w:rPr>
                <w:rFonts w:cs="Arial"/>
                <w:szCs w:val="18"/>
              </w:rPr>
              <w:t>was received</w:t>
            </w:r>
            <w:proofErr w:type="gramEnd"/>
            <w:r>
              <w:rPr>
                <w:rFonts w:cs="Arial"/>
                <w:szCs w:val="18"/>
              </w:rPr>
              <w:t xml:space="preserve"> from AMF</w:t>
            </w:r>
            <w:r>
              <w:t>.</w:t>
            </w:r>
          </w:p>
          <w:p w14:paraId="7E00C13E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</w:p>
          <w:p w14:paraId="7E0253B7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</w:t>
            </w:r>
            <w:proofErr w:type="spellStart"/>
            <w:r>
              <w:rPr>
                <w:rFonts w:cs="Arial"/>
                <w:szCs w:val="18"/>
              </w:rPr>
              <w:t>GUAMI</w:t>
            </w:r>
            <w:proofErr w:type="spellEnd"/>
            <w:r>
              <w:rPr>
                <w:rFonts w:cs="Arial"/>
                <w:szCs w:val="18"/>
              </w:rPr>
              <w:t xml:space="preserve"> serving the UE.</w:t>
            </w:r>
          </w:p>
        </w:tc>
      </w:tr>
      <w:tr w:rsidR="00EE1563" w:rsidRPr="00FD48E5" w14:paraId="027867FF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DF2F" w14:textId="77777777" w:rsidR="00EE1563" w:rsidRDefault="00EE1563" w:rsidP="00DE723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CBF6" w14:textId="77777777" w:rsidR="00EE1563" w:rsidRDefault="00EE1563" w:rsidP="00DE723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9DEB" w14:textId="77777777" w:rsidR="00EE1563" w:rsidRDefault="00EE1563" w:rsidP="00DE723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1C76" w14:textId="77777777" w:rsidR="00EE1563" w:rsidRDefault="00EE1563" w:rsidP="00DE723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9769" w14:textId="77777777" w:rsidR="00EE1563" w:rsidRDefault="00EE1563" w:rsidP="00DE7235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feature defined in</w:t>
            </w:r>
            <w:r>
              <w:t xml:space="preserve"> clause 6.1.9</w:t>
            </w:r>
            <w:r w:rsidRPr="00421444">
              <w:t xml:space="preserve"> </w:t>
            </w:r>
            <w:proofErr w:type="gramStart"/>
            <w:r w:rsidRPr="00421444">
              <w:t>is supported</w:t>
            </w:r>
            <w:proofErr w:type="gramEnd"/>
            <w:r w:rsidRPr="00421444">
              <w:t>.</w:t>
            </w:r>
          </w:p>
        </w:tc>
      </w:tr>
      <w:tr w:rsidR="00EE1563" w:rsidRPr="00FD48E5" w14:paraId="0B18EC93" w14:textId="77777777" w:rsidTr="00DE72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54BC" w14:textId="77777777" w:rsidR="00EE1563" w:rsidRDefault="00EE1563" w:rsidP="00DE7235">
            <w:pPr>
              <w:pStyle w:val="TAL"/>
            </w:pPr>
            <w:proofErr w:type="spellStart"/>
            <w:r>
              <w:t>ue</w:t>
            </w:r>
            <w:r>
              <w:rPr>
                <w:rFonts w:hint="eastAsia"/>
                <w:lang w:eastAsia="zh-CN"/>
              </w:rPr>
              <w:t>Positioning</w:t>
            </w:r>
            <w:r>
              <w:t>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ABDB" w14:textId="77777777" w:rsidR="00EE1563" w:rsidRDefault="00EE1563" w:rsidP="00DE7235">
            <w:pPr>
              <w:pStyle w:val="TAL"/>
            </w:pPr>
            <w:proofErr w:type="spellStart"/>
            <w:r w:rsidRPr="007F4DE4">
              <w:t>U</w:t>
            </w:r>
            <w:r>
              <w:t>e</w:t>
            </w:r>
            <w:r>
              <w:rPr>
                <w:rFonts w:hint="eastAsia"/>
                <w:lang w:eastAsia="zh-CN"/>
              </w:rPr>
              <w:t>Positioning</w:t>
            </w:r>
            <w:r w:rsidRPr="007F4DE4">
              <w:t>Capabilit</w:t>
            </w:r>
            <w:r>
              <w:rPr>
                <w:rFonts w:hint="eastAsia"/>
                <w:lang w:eastAsia="zh-CN"/>
              </w:rPr>
              <w:t>ies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CF31" w14:textId="77777777" w:rsidR="00EE1563" w:rsidRDefault="00EE1563" w:rsidP="00DE7235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7473" w14:textId="77777777" w:rsidR="00EE1563" w:rsidRDefault="00EE1563" w:rsidP="00DE7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3DF7" w14:textId="77777777" w:rsidR="00EE1563" w:rsidRPr="00421444" w:rsidRDefault="00EE1563" w:rsidP="00DE7235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indicate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>
              <w:rPr>
                <w:rFonts w:cs="Arial" w:hint="eastAsia"/>
                <w:szCs w:val="18"/>
                <w:lang w:eastAsia="zh-CN"/>
              </w:rPr>
              <w:t>positioning</w:t>
            </w:r>
            <w:r>
              <w:rPr>
                <w:rFonts w:cs="Arial"/>
                <w:szCs w:val="18"/>
              </w:rPr>
              <w:t xml:space="preserve"> capabilit</w:t>
            </w:r>
            <w:r>
              <w:rPr>
                <w:rFonts w:cs="Arial" w:hint="eastAsia"/>
                <w:szCs w:val="18"/>
                <w:lang w:eastAsia="zh-CN"/>
              </w:rPr>
              <w:t>ies</w:t>
            </w:r>
            <w:r>
              <w:rPr>
                <w:rFonts w:cs="Arial"/>
                <w:szCs w:val="18"/>
              </w:rPr>
              <w:t xml:space="preserve"> supported by the UE.</w:t>
            </w:r>
          </w:p>
        </w:tc>
      </w:tr>
      <w:tr w:rsidR="008C7BDD" w:rsidRPr="00FD48E5" w14:paraId="3E80F27C" w14:textId="77777777" w:rsidTr="00DE7235">
        <w:trPr>
          <w:jc w:val="center"/>
          <w:ins w:id="95" w:author="Saurabh Khare(Nokia)" w:date="2022-01-04T16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AF31" w14:textId="6243467F" w:rsidR="008C7BDD" w:rsidRDefault="008C7BDD" w:rsidP="008C7BDD">
            <w:pPr>
              <w:pStyle w:val="TAL"/>
              <w:rPr>
                <w:ins w:id="96" w:author="Saurabh Khare(Nokia)" w:date="2022-01-04T16:30:00Z"/>
              </w:rPr>
            </w:pPr>
            <w:proofErr w:type="spellStart"/>
            <w:ins w:id="97" w:author="Saurabh Khare(Nokia)" w:date="2022-01-04T16:52:00Z">
              <w:r>
                <w:rPr>
                  <w:rFonts w:hint="eastAsia"/>
                  <w:lang w:eastAsia="zh-CN"/>
                </w:rPr>
                <w:t>scheduledLocTime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E071" w14:textId="403952A0" w:rsidR="008C7BDD" w:rsidRPr="007F4DE4" w:rsidRDefault="008C7BDD" w:rsidP="008C7BDD">
            <w:pPr>
              <w:pStyle w:val="TAL"/>
              <w:rPr>
                <w:ins w:id="98" w:author="Saurabh Khare(Nokia)" w:date="2022-01-04T16:30:00Z"/>
              </w:rPr>
            </w:pPr>
            <w:proofErr w:type="spellStart"/>
            <w:ins w:id="99" w:author="Saurabh Khare(Nokia)" w:date="2022-01-04T16:52:00Z">
              <w:r>
                <w:rPr>
                  <w:rFonts w:hint="eastAsia"/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0945" w14:textId="5BAF1B8E" w:rsidR="008C7BDD" w:rsidRDefault="008C7BDD" w:rsidP="008C7BDD">
            <w:pPr>
              <w:pStyle w:val="TAC"/>
              <w:rPr>
                <w:ins w:id="100" w:author="Saurabh Khare(Nokia)" w:date="2022-01-04T16:30:00Z"/>
              </w:rPr>
            </w:pPr>
            <w:ins w:id="101" w:author="Saurabh Khare(Nokia)" w:date="2022-01-04T16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7B13" w14:textId="736C2DE2" w:rsidR="008C7BDD" w:rsidRDefault="008C7BDD" w:rsidP="008C7BDD">
            <w:pPr>
              <w:pStyle w:val="TAL"/>
              <w:rPr>
                <w:ins w:id="102" w:author="Saurabh Khare(Nokia)" w:date="2022-01-04T16:30:00Z"/>
                <w:lang w:eastAsia="zh-CN"/>
              </w:rPr>
            </w:pPr>
            <w:ins w:id="103" w:author="Saurabh Khare(Nokia)" w:date="2022-01-04T16:5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6E07" w14:textId="20BAA1DE" w:rsidR="008C7BDD" w:rsidRDefault="008C7BDD" w:rsidP="008C7BDD">
            <w:pPr>
              <w:pStyle w:val="TAL"/>
              <w:rPr>
                <w:ins w:id="104" w:author="Saurabh Khare(Nokia)" w:date="2022-01-04T16:30:00Z"/>
                <w:rFonts w:cs="Arial"/>
                <w:szCs w:val="18"/>
              </w:rPr>
            </w:pPr>
            <w:ins w:id="105" w:author="Saurabh Khare(Nokia)" w:date="2022-01-04T16:52:00Z">
              <w:r>
                <w:rPr>
                  <w:rFonts w:cs="Arial"/>
                  <w:szCs w:val="18"/>
                  <w:lang w:eastAsia="zh-CN"/>
                </w:rPr>
                <w:t>When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present, </w:t>
              </w:r>
              <w:r w:rsidRPr="00F11966">
                <w:rPr>
                  <w:rFonts w:cs="Arial" w:hint="eastAsia"/>
                  <w:szCs w:val="18"/>
                  <w:lang w:eastAsia="zh-CN"/>
                </w:rPr>
                <w:t>T</w:t>
              </w:r>
              <w:r w:rsidRPr="00F11966">
                <w:rPr>
                  <w:rFonts w:cs="Arial"/>
                  <w:szCs w:val="18"/>
                  <w:lang w:eastAsia="zh-CN"/>
                </w:rPr>
                <w:t xml:space="preserve">his IE shall </w:t>
              </w:r>
              <w:proofErr w:type="gramStart"/>
              <w:r w:rsidRPr="00F11966">
                <w:rPr>
                  <w:rFonts w:cs="Arial"/>
                  <w:szCs w:val="18"/>
                  <w:lang w:eastAsia="zh-CN"/>
                </w:rPr>
                <w:t>contain</w:t>
              </w:r>
              <w:proofErr w:type="gramEnd"/>
              <w:r>
                <w:rPr>
                  <w:rFonts w:hint="eastAsia"/>
                  <w:lang w:eastAsia="zh-CN"/>
                </w:rPr>
                <w:t xml:space="preserve"> the scheduled time that the UE needs to be located.</w:t>
              </w:r>
            </w:ins>
          </w:p>
        </w:tc>
      </w:tr>
      <w:tr w:rsidR="00EE1563" w:rsidRPr="00FD48E5" w14:paraId="4DD0F772" w14:textId="77777777" w:rsidTr="00DE723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6D96" w14:textId="77777777" w:rsidR="00EE1563" w:rsidRPr="0001619D" w:rsidRDefault="00EE1563" w:rsidP="00DE7235">
            <w:pPr>
              <w:pStyle w:val="TAN"/>
            </w:pPr>
            <w:r>
              <w:t>NOTE:</w:t>
            </w:r>
            <w:r>
              <w:tab/>
              <w:t xml:space="preserve">At least one of </w:t>
            </w:r>
            <w:proofErr w:type="spellStart"/>
            <w:r>
              <w:t>periodicEventInfo</w:t>
            </w:r>
            <w:proofErr w:type="spellEnd"/>
            <w:r>
              <w:t xml:space="preserve">, </w:t>
            </w:r>
            <w:proofErr w:type="spellStart"/>
            <w:r>
              <w:t>areaEventInfo</w:t>
            </w:r>
            <w:proofErr w:type="spellEnd"/>
            <w:r>
              <w:t xml:space="preserve"> or </w:t>
            </w:r>
            <w:proofErr w:type="spellStart"/>
            <w:r>
              <w:t>motionEventInfo</w:t>
            </w:r>
            <w:proofErr w:type="spellEnd"/>
            <w:r>
              <w:t xml:space="preserve"> shall be present in the </w:t>
            </w:r>
            <w:proofErr w:type="spellStart"/>
            <w:r>
              <w:t>LocContextData</w:t>
            </w:r>
            <w:proofErr w:type="spellEnd"/>
            <w:r>
              <w:t xml:space="preserve"> structure.</w:t>
            </w:r>
          </w:p>
        </w:tc>
      </w:tr>
    </w:tbl>
    <w:p w14:paraId="141D4BD8" w14:textId="42F3628E" w:rsidR="007F0DB6" w:rsidRDefault="007F0DB6" w:rsidP="00F15DE3"/>
    <w:p w14:paraId="41EAD512" w14:textId="77777777" w:rsidR="0036567C" w:rsidRDefault="0036567C" w:rsidP="0036567C">
      <w:pPr>
        <w:pStyle w:val="Heading2"/>
      </w:pPr>
      <w:bookmarkStart w:id="106" w:name="_Toc20150444"/>
      <w:bookmarkStart w:id="107" w:name="_Toc25168734"/>
      <w:bookmarkStart w:id="108" w:name="_Toc27593153"/>
      <w:bookmarkStart w:id="109" w:name="_Toc34148029"/>
      <w:bookmarkStart w:id="110" w:name="_Toc36463413"/>
      <w:bookmarkStart w:id="111" w:name="_Toc43215253"/>
      <w:bookmarkStart w:id="112" w:name="_Toc45032501"/>
      <w:bookmarkStart w:id="113" w:name="_Toc49849990"/>
      <w:bookmarkStart w:id="114" w:name="_Toc51873504"/>
      <w:bookmarkStart w:id="115" w:name="_Toc56517632"/>
      <w:bookmarkStart w:id="116" w:name="_Toc58594533"/>
      <w:bookmarkStart w:id="117" w:name="_Toc67686047"/>
      <w:bookmarkStart w:id="118" w:name="_Toc74993874"/>
      <w:bookmarkStart w:id="119" w:name="_Toc82716464"/>
      <w:bookmarkStart w:id="120" w:name="_Toc88818751"/>
      <w:bookmarkStart w:id="121" w:name="_Toc9065067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68FCF8FD" w14:textId="77777777" w:rsidR="0036567C" w:rsidRDefault="0036567C" w:rsidP="0036567C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4BE8FFDD" w14:textId="77777777" w:rsidR="0036567C" w:rsidRDefault="0036567C" w:rsidP="0036567C">
      <w:pPr>
        <w:pStyle w:val="PL"/>
        <w:rPr>
          <w:lang w:val="en-US"/>
        </w:rPr>
      </w:pPr>
    </w:p>
    <w:p w14:paraId="44ACA816" w14:textId="77777777" w:rsidR="0036567C" w:rsidRPr="00BF6487" w:rsidRDefault="0036567C" w:rsidP="0036567C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2EB935ED" w14:textId="77777777" w:rsidR="0036567C" w:rsidRPr="00BF6487" w:rsidRDefault="0036567C" w:rsidP="0036567C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.2.0-alpha.3</w:t>
      </w:r>
      <w:r w:rsidRPr="00BF6487">
        <w:rPr>
          <w:lang w:val="en-US"/>
        </w:rPr>
        <w:t>'</w:t>
      </w:r>
    </w:p>
    <w:p w14:paraId="12568816" w14:textId="77777777" w:rsidR="0036567C" w:rsidRPr="00BF6487" w:rsidRDefault="0036567C" w:rsidP="0036567C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CAF764E" w14:textId="77777777" w:rsidR="0036567C" w:rsidRDefault="0036567C" w:rsidP="0036567C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25A5EAA" w14:textId="77777777" w:rsidR="0036567C" w:rsidRDefault="0036567C" w:rsidP="0036567C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2FEE4872" w14:textId="77777777" w:rsidR="0036567C" w:rsidRDefault="0036567C" w:rsidP="0036567C">
      <w:pPr>
        <w:pStyle w:val="PL"/>
      </w:pPr>
      <w:r>
        <w:t xml:space="preserve">    © 2021, 3GPP Organizational Partners (ARIB, ATIS, CCSA, ETSI, TSDSI, TTA, TTC).</w:t>
      </w:r>
    </w:p>
    <w:p w14:paraId="635E0917" w14:textId="77777777" w:rsidR="0036567C" w:rsidRPr="00BF6487" w:rsidRDefault="0036567C" w:rsidP="0036567C">
      <w:pPr>
        <w:pStyle w:val="PL"/>
        <w:rPr>
          <w:lang w:val="en-US"/>
        </w:rPr>
      </w:pPr>
      <w:r>
        <w:t xml:space="preserve">    All rights reserved.</w:t>
      </w:r>
    </w:p>
    <w:p w14:paraId="298FA2BB" w14:textId="77777777" w:rsidR="0036567C" w:rsidRDefault="0036567C" w:rsidP="0036567C">
      <w:pPr>
        <w:pStyle w:val="PL"/>
      </w:pPr>
    </w:p>
    <w:p w14:paraId="06629E94" w14:textId="77777777" w:rsidR="0036567C" w:rsidRDefault="0036567C" w:rsidP="0036567C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06A418D" w14:textId="77777777" w:rsidR="0036567C" w:rsidRDefault="0036567C" w:rsidP="0036567C">
      <w:pPr>
        <w:pStyle w:val="PL"/>
        <w:rPr>
          <w:lang w:val="en-US"/>
        </w:rPr>
      </w:pPr>
      <w:r>
        <w:rPr>
          <w:lang w:val="en-US"/>
        </w:rPr>
        <w:t xml:space="preserve">  description: 3GPP TS 29.572 V17.3.0; 5G System; </w:t>
      </w:r>
      <w:r>
        <w:t>Location Management Services; Stage 3</w:t>
      </w:r>
    </w:p>
    <w:p w14:paraId="57617106" w14:textId="77777777" w:rsidR="0036567C" w:rsidRDefault="0036567C" w:rsidP="0036567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url: 'http://www.3gpp.org/ftp/Specs/archive/29_series/29.572/'</w:t>
      </w:r>
    </w:p>
    <w:p w14:paraId="5039D2DD" w14:textId="77777777" w:rsidR="0036567C" w:rsidRDefault="0036567C" w:rsidP="0036567C">
      <w:pPr>
        <w:pStyle w:val="PL"/>
        <w:rPr>
          <w:lang w:val="en-US"/>
        </w:rPr>
      </w:pPr>
    </w:p>
    <w:p w14:paraId="555B4066" w14:textId="77777777" w:rsidR="0036567C" w:rsidRDefault="0036567C" w:rsidP="0036567C">
      <w:pPr>
        <w:pStyle w:val="PL"/>
      </w:pPr>
      <w:r>
        <w:t>servers:</w:t>
      </w:r>
    </w:p>
    <w:p w14:paraId="28C27A46" w14:textId="77777777" w:rsidR="0036567C" w:rsidRDefault="0036567C" w:rsidP="0036567C">
      <w:pPr>
        <w:pStyle w:val="PL"/>
      </w:pPr>
      <w:r>
        <w:t xml:space="preserve">  - url: '{apiRoot}/nlmf-loc/v1'</w:t>
      </w:r>
    </w:p>
    <w:p w14:paraId="47D99483" w14:textId="77777777" w:rsidR="0036567C" w:rsidRDefault="0036567C" w:rsidP="0036567C">
      <w:pPr>
        <w:pStyle w:val="PL"/>
      </w:pPr>
      <w:r>
        <w:t xml:space="preserve">    variables:</w:t>
      </w:r>
    </w:p>
    <w:p w14:paraId="01235191" w14:textId="77777777" w:rsidR="0036567C" w:rsidRDefault="0036567C" w:rsidP="0036567C">
      <w:pPr>
        <w:pStyle w:val="PL"/>
      </w:pPr>
      <w:r>
        <w:t xml:space="preserve">      apiRoot:</w:t>
      </w:r>
    </w:p>
    <w:p w14:paraId="42FCD156" w14:textId="77777777" w:rsidR="0036567C" w:rsidRDefault="0036567C" w:rsidP="0036567C">
      <w:pPr>
        <w:pStyle w:val="PL"/>
      </w:pPr>
      <w:r>
        <w:t xml:space="preserve">        default: https://example.com</w:t>
      </w:r>
    </w:p>
    <w:p w14:paraId="77F7A9C8" w14:textId="77777777" w:rsidR="0036567C" w:rsidRDefault="0036567C" w:rsidP="0036567C">
      <w:pPr>
        <w:pStyle w:val="PL"/>
      </w:pPr>
      <w:r>
        <w:t xml:space="preserve">        description: apiRoot as defined in clause 4.4 of 3GPP TS 29.501</w:t>
      </w:r>
    </w:p>
    <w:p w14:paraId="73394547" w14:textId="77777777" w:rsidR="0036567C" w:rsidRDefault="0036567C" w:rsidP="0036567C">
      <w:pPr>
        <w:pStyle w:val="PL"/>
        <w:rPr>
          <w:lang w:val="en-US"/>
        </w:rPr>
      </w:pPr>
    </w:p>
    <w:p w14:paraId="0E18B2B3" w14:textId="6950AE14" w:rsidR="007F0DB6" w:rsidRDefault="0036567C" w:rsidP="00F15DE3">
      <w:r>
        <w:t>(...)</w:t>
      </w:r>
    </w:p>
    <w:p w14:paraId="67600FF3" w14:textId="77777777" w:rsidR="00416368" w:rsidRDefault="00416368" w:rsidP="00416368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6B50BD55" w14:textId="77777777" w:rsidR="00416368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137C60D7" w14:textId="77777777" w:rsidR="00416368" w:rsidRPr="00BF648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59BCE6E" w14:textId="77777777" w:rsidR="00416368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654B1FE2" w14:textId="77777777" w:rsidR="00416368" w:rsidRPr="00BF648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0E131DB6" w14:textId="77777777" w:rsidR="00416368" w:rsidRPr="00BF6487" w:rsidRDefault="00416368" w:rsidP="00416368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E678538" w14:textId="77777777" w:rsidR="00416368" w:rsidRPr="00BF6487" w:rsidRDefault="00416368" w:rsidP="00416368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346E6E5D" w14:textId="77777777" w:rsidR="00416368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0B8CC865" w14:textId="77777777" w:rsidR="00416368" w:rsidRDefault="00416368" w:rsidP="00416368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32F07FAB" w14:textId="77777777" w:rsidR="00416368" w:rsidRPr="00BF648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</w:p>
    <w:p w14:paraId="4F5E86B5" w14:textId="77777777" w:rsidR="00416368" w:rsidRDefault="00416368" w:rsidP="00416368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7862A172" w14:textId="77777777" w:rsidR="00416368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7AD88E7E" w14:textId="77777777" w:rsidR="00416368" w:rsidRPr="00BF6487" w:rsidRDefault="00416368" w:rsidP="00416368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60DF702E" w14:textId="77777777" w:rsidR="00416368" w:rsidRPr="00BF6487" w:rsidRDefault="00416368" w:rsidP="00416368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76DF9104" w14:textId="77777777" w:rsidR="00416368" w:rsidRDefault="00416368" w:rsidP="00416368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79CB2D67" w14:textId="77777777" w:rsidR="00416368" w:rsidRPr="00A1631A" w:rsidRDefault="00416368" w:rsidP="00416368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0299B871" w14:textId="77777777" w:rsidR="00416368" w:rsidRPr="00BF6487" w:rsidRDefault="00416368" w:rsidP="00416368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5E456971" w14:textId="77777777" w:rsidR="00416368" w:rsidRDefault="00416368" w:rsidP="00416368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27EAFC35" w14:textId="77777777" w:rsidR="00416368" w:rsidRPr="000536AA" w:rsidRDefault="00416368" w:rsidP="00416368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CDA33CC" w14:textId="77777777" w:rsidR="00416368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A02224D" w14:textId="77777777" w:rsidR="00416368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1EEAD44B" w14:textId="77777777" w:rsidR="00416368" w:rsidRPr="00231588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31DEFF70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52FA3C62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64EB6D7E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36D45836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0B48D681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0459BFE6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02239467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2A00EF96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00F421DE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30C3F9FF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695A75E4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4E699165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42FB9E84" w14:textId="77777777" w:rsidR="00416368" w:rsidRPr="004375A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49FD0B17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0B9F42BB" w14:textId="77777777" w:rsidR="00416368" w:rsidRPr="004375A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77CFBD72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77A3C37C" w14:textId="77777777" w:rsidR="00416368" w:rsidRPr="004375A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608F5CAA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76E2BFE5" w14:textId="77777777" w:rsidR="00416368" w:rsidRPr="004375A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73E8A1BC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3E9198B7" w14:textId="77777777" w:rsidR="00416368" w:rsidRPr="004375A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729C8237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793C5ABC" w14:textId="77777777" w:rsidR="00416368" w:rsidRPr="004375A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B71C7B9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gmlc</w:t>
      </w:r>
      <w:r>
        <w:rPr>
          <w:rFonts w:hint="eastAsia"/>
          <w:lang w:val="en-US" w:eastAsia="zh-CN"/>
        </w:rPr>
        <w:t>Address</w:t>
      </w:r>
      <w:r w:rsidRPr="004375A7">
        <w:rPr>
          <w:lang w:val="en-US"/>
        </w:rPr>
        <w:t>:</w:t>
      </w:r>
    </w:p>
    <w:p w14:paraId="7707CD8F" w14:textId="77777777" w:rsidR="00416368" w:rsidRPr="00512F2C" w:rsidRDefault="00416368" w:rsidP="00416368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165E07D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3C61C080" w14:textId="77777777" w:rsidR="00416368" w:rsidRPr="004375A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0D22C4F9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09EB3491" w14:textId="77777777" w:rsidR="00416368" w:rsidRPr="004375A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1F4C4351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4BBF4D72" w14:textId="77777777" w:rsidR="00416368" w:rsidRPr="004375A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050AF226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0FF84638" w14:textId="77777777" w:rsidR="00416368" w:rsidRPr="004375A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42AA7E7A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21C2E7A3" w14:textId="77777777" w:rsidR="00416368" w:rsidRPr="004375A7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ReportingAccessTypes</w:t>
      </w:r>
      <w:r>
        <w:rPr>
          <w:lang w:val="en-US"/>
        </w:rPr>
        <w:t>'</w:t>
      </w:r>
    </w:p>
    <w:p w14:paraId="4D3D1F79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eConnectivityStates</w:t>
      </w:r>
      <w:r w:rsidRPr="004375A7">
        <w:rPr>
          <w:lang w:val="en-US"/>
        </w:rPr>
        <w:t>:</w:t>
      </w:r>
    </w:p>
    <w:p w14:paraId="3CED34D5" w14:textId="77777777" w:rsidR="00416368" w:rsidRPr="00D628D6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73109AFB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eastAsia="zh-CN"/>
        </w:rPr>
        <w:t>u</w:t>
      </w:r>
      <w:r w:rsidRPr="0031710B">
        <w:rPr>
          <w:lang w:eastAsia="zh-CN"/>
        </w:rPr>
        <w:t>eLocationServiceInd</w:t>
      </w:r>
      <w:r w:rsidRPr="004375A7">
        <w:rPr>
          <w:lang w:val="en-US"/>
        </w:rPr>
        <w:t>:</w:t>
      </w:r>
    </w:p>
    <w:p w14:paraId="5F167396" w14:textId="77777777" w:rsidR="00416368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31710B">
        <w:rPr>
          <w:lang w:eastAsia="zh-CN"/>
        </w:rPr>
        <w:t>UeLocationServiceInd</w:t>
      </w:r>
      <w:r>
        <w:rPr>
          <w:lang w:val="en-US"/>
        </w:rPr>
        <w:t>'</w:t>
      </w:r>
    </w:p>
    <w:p w14:paraId="7B5D2A9D" w14:textId="77777777" w:rsidR="00416368" w:rsidRPr="00B3056F" w:rsidRDefault="00416368" w:rsidP="00416368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moAssistanceDataType</w:t>
      </w:r>
      <w:r>
        <w:rPr>
          <w:lang w:eastAsia="zh-CN"/>
        </w:rPr>
        <w:t>s</w:t>
      </w:r>
      <w:r w:rsidRPr="00B3056F">
        <w:t>:</w:t>
      </w:r>
    </w:p>
    <w:p w14:paraId="4038C32B" w14:textId="77777777" w:rsidR="00416368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</w:t>
      </w:r>
      <w:r w:rsidRPr="002E5CBA">
        <w:rPr>
          <w:lang w:val="en-US"/>
        </w:rPr>
        <w:t>TS295</w:t>
      </w:r>
      <w:r>
        <w:rPr>
          <w:lang w:val="en-US"/>
        </w:rPr>
        <w:t>03_</w:t>
      </w:r>
      <w:r w:rsidRPr="00CE7F1C">
        <w:t>Nudm_SDM</w:t>
      </w:r>
      <w:r w:rsidRPr="002E5CBA">
        <w:rPr>
          <w:lang w:val="en-US"/>
        </w:rPr>
        <w:t>.yaml</w:t>
      </w:r>
      <w:r w:rsidRPr="00B3056F">
        <w:rPr>
          <w:lang w:val="en-US"/>
        </w:rPr>
        <w:t>#/components/schemas/</w:t>
      </w:r>
      <w:r w:rsidRPr="005D42E1">
        <w:t>LcsBroadcastAssistanceTypesData</w:t>
      </w:r>
      <w:r w:rsidRPr="00B3056F">
        <w:rPr>
          <w:lang w:val="en-US"/>
        </w:rPr>
        <w:t>'</w:t>
      </w:r>
    </w:p>
    <w:p w14:paraId="5CA42575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</w:t>
      </w:r>
      <w:r w:rsidRPr="004375A7">
        <w:rPr>
          <w:lang w:val="en-US"/>
        </w:rPr>
        <w:t>:</w:t>
      </w:r>
    </w:p>
    <w:p w14:paraId="203DD55E" w14:textId="77777777" w:rsidR="00416368" w:rsidRPr="007028B8" w:rsidRDefault="00416368" w:rsidP="004163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7F2F4525" w14:textId="77777777" w:rsidR="00416368" w:rsidRDefault="00416368" w:rsidP="00416368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ppMessageExt</w:t>
      </w:r>
      <w:r w:rsidRPr="004375A7">
        <w:rPr>
          <w:lang w:val="en-US"/>
        </w:rPr>
        <w:t>:</w:t>
      </w:r>
    </w:p>
    <w:p w14:paraId="537CA004" w14:textId="77777777" w:rsidR="00416368" w:rsidRPr="00B97925" w:rsidRDefault="00416368" w:rsidP="00416368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rFonts w:hint="eastAsia"/>
          <w:lang w:eastAsia="zh-CN"/>
        </w:rPr>
        <w:t>I</w:t>
      </w:r>
      <w:r w:rsidRPr="0091516B">
        <w:rPr>
          <w:lang w:eastAsia="zh-CN"/>
        </w:rPr>
        <w:t>ndicate</w:t>
      </w:r>
      <w:r>
        <w:rPr>
          <w:rFonts w:hint="eastAsia"/>
          <w:lang w:eastAsia="zh-CN"/>
        </w:rPr>
        <w:t>s</w:t>
      </w:r>
      <w:r w:rsidRPr="0091516B">
        <w:rPr>
          <w:lang w:eastAsia="zh-CN"/>
        </w:rPr>
        <w:t xml:space="preserve"> the </w:t>
      </w:r>
      <w:r>
        <w:rPr>
          <w:lang w:eastAsia="zh-CN"/>
        </w:rPr>
        <w:t>lpp message extension.</w:t>
      </w:r>
    </w:p>
    <w:p w14:paraId="6F1391CB" w14:textId="77777777" w:rsidR="00416368" w:rsidRPr="0035227A" w:rsidRDefault="00416368" w:rsidP="00416368">
      <w:pPr>
        <w:pStyle w:val="PL"/>
        <w:rPr>
          <w:lang w:val="en-US" w:eastAsia="zh-CN"/>
        </w:rPr>
      </w:pPr>
      <w:r w:rsidRPr="0035227A">
        <w:rPr>
          <w:lang w:val="en-US" w:eastAsia="zh-CN"/>
        </w:rPr>
        <w:lastRenderedPageBreak/>
        <w:t xml:space="preserve">          type: array</w:t>
      </w:r>
    </w:p>
    <w:p w14:paraId="5CCCF881" w14:textId="77777777" w:rsidR="00416368" w:rsidRPr="004375A7" w:rsidRDefault="00416368" w:rsidP="00416368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items:</w:t>
      </w:r>
    </w:p>
    <w:p w14:paraId="3E664C19" w14:textId="77777777" w:rsidR="00416368" w:rsidRDefault="00416368" w:rsidP="00416368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75822FC0" w14:textId="77777777" w:rsidR="00416368" w:rsidRDefault="00416368" w:rsidP="00416368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minItems: 1</w:t>
      </w:r>
    </w:p>
    <w:p w14:paraId="1E6EBC55" w14:textId="77777777" w:rsidR="00416368" w:rsidRPr="002E5CBA" w:rsidRDefault="00416368" w:rsidP="00416368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93BCBCB" w14:textId="77777777" w:rsidR="00416368" w:rsidRPr="007028B8" w:rsidRDefault="00416368" w:rsidP="00416368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605E617" w14:textId="77777777" w:rsidR="00416368" w:rsidRDefault="00416368" w:rsidP="00416368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4B58D4CD" w14:textId="77777777" w:rsidR="00416368" w:rsidRDefault="00416368" w:rsidP="00416368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29E88B26" w14:textId="77777777" w:rsidR="00416368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tnapId</w:t>
      </w:r>
      <w:r w:rsidRPr="004375A7">
        <w:rPr>
          <w:lang w:val="en-US"/>
        </w:rPr>
        <w:t>:</w:t>
      </w:r>
    </w:p>
    <w:p w14:paraId="592F0001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TnapId'</w:t>
      </w:r>
    </w:p>
    <w:p w14:paraId="7B1FFFF9" w14:textId="77777777" w:rsidR="00416368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twapId</w:t>
      </w:r>
      <w:r w:rsidRPr="004375A7">
        <w:rPr>
          <w:lang w:val="en-US"/>
        </w:rPr>
        <w:t>:</w:t>
      </w:r>
    </w:p>
    <w:p w14:paraId="15ABFCF4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TwapId'</w:t>
      </w:r>
    </w:p>
    <w:p w14:paraId="0213DC1C" w14:textId="77777777" w:rsidR="00416368" w:rsidRPr="004375A7" w:rsidRDefault="00416368" w:rsidP="004163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ueCountryDetInd</w:t>
      </w:r>
      <w:r w:rsidRPr="004375A7">
        <w:rPr>
          <w:lang w:val="en-US"/>
        </w:rPr>
        <w:t>:</w:t>
      </w:r>
    </w:p>
    <w:p w14:paraId="4EEFCBE1" w14:textId="77777777" w:rsidR="00416368" w:rsidRPr="00BF6487" w:rsidRDefault="00416368" w:rsidP="00416368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25DB2497" w14:textId="39B71BC2" w:rsidR="00222D9C" w:rsidRDefault="00222D9C" w:rsidP="00222D9C">
      <w:pPr>
        <w:pStyle w:val="PL"/>
        <w:rPr>
          <w:ins w:id="122" w:author="Saurabh Khare(Nokia)" w:date="2022-01-04T16:33:00Z"/>
        </w:rPr>
      </w:pPr>
      <w:ins w:id="123" w:author="Saurabh Khare(Nokia)" w:date="2022-01-04T16:33:00Z">
        <w:r>
          <w:t xml:space="preserve">        </w:t>
        </w:r>
      </w:ins>
      <w:ins w:id="124" w:author="Saurabh Khare(Nokia)" w:date="2022-01-04T16:52:00Z">
        <w:r w:rsidR="008C7BDD">
          <w:rPr>
            <w:rFonts w:hint="eastAsia"/>
            <w:lang w:eastAsia="zh-CN"/>
          </w:rPr>
          <w:t>scheduledLocTime</w:t>
        </w:r>
      </w:ins>
      <w:ins w:id="125" w:author="Saurabh Khare(Nokia)" w:date="2022-01-04T16:33:00Z">
        <w:r>
          <w:t>:</w:t>
        </w:r>
      </w:ins>
    </w:p>
    <w:p w14:paraId="6317724B" w14:textId="77777777" w:rsidR="00222D9C" w:rsidRDefault="00222D9C" w:rsidP="00222D9C">
      <w:pPr>
        <w:pStyle w:val="PL"/>
        <w:rPr>
          <w:ins w:id="126" w:author="Saurabh Khare(Nokia)" w:date="2022-01-04T16:33:00Z"/>
          <w:lang w:eastAsia="zh-CN"/>
        </w:rPr>
      </w:pPr>
      <w:ins w:id="127" w:author="Saurabh Khare(Nokia)" w:date="2022-01-04T16:3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5733200A" w14:textId="55F65C86" w:rsidR="0036567C" w:rsidRDefault="0036567C" w:rsidP="00F15DE3"/>
    <w:p w14:paraId="6748763D" w14:textId="72898840" w:rsidR="00416368" w:rsidRDefault="00416368" w:rsidP="00F15DE3">
      <w:r>
        <w:t>(...)</w:t>
      </w:r>
    </w:p>
    <w:p w14:paraId="48737B0A" w14:textId="77777777" w:rsidR="0054555E" w:rsidRDefault="0054555E" w:rsidP="0054555E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LocContext</w:t>
      </w:r>
      <w:r w:rsidRPr="00BF6487">
        <w:rPr>
          <w:lang w:val="en-US"/>
        </w:rPr>
        <w:t>Dat</w:t>
      </w:r>
      <w:r>
        <w:rPr>
          <w:lang w:val="en-US"/>
        </w:rPr>
        <w:t>a</w:t>
      </w:r>
      <w:r w:rsidRPr="00BF6487">
        <w:rPr>
          <w:lang w:val="en-US"/>
        </w:rPr>
        <w:t>:</w:t>
      </w:r>
    </w:p>
    <w:p w14:paraId="11440913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Transfer Location Context Request</w:t>
      </w:r>
      <w:r>
        <w:rPr>
          <w:rFonts w:cs="Arial"/>
          <w:szCs w:val="18"/>
        </w:rPr>
        <w:t>.</w:t>
      </w:r>
    </w:p>
    <w:p w14:paraId="7A1CDA97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FAD801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53D6FAA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70F1834E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7C472A2A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1297D93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3FC35508" w14:textId="77777777" w:rsidR="0054555E" w:rsidRPr="00BF6487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43A1EB93" w14:textId="77777777" w:rsidR="0054555E" w:rsidRPr="00BF6487" w:rsidRDefault="0054555E" w:rsidP="0054555E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35D72DCF" w14:textId="77777777" w:rsidR="0054555E" w:rsidRDefault="0054555E" w:rsidP="0054555E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1B053C03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32DC0274" w14:textId="77777777" w:rsidR="0054555E" w:rsidRPr="00BF6487" w:rsidRDefault="0054555E" w:rsidP="0054555E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3D56DAEE" w14:textId="77777777" w:rsidR="0054555E" w:rsidRPr="00BF6487" w:rsidRDefault="0054555E" w:rsidP="0054555E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4819BE8B" w14:textId="77777777" w:rsidR="0054555E" w:rsidRDefault="0054555E" w:rsidP="0054555E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1EAFAB6C" w14:textId="77777777" w:rsidR="0054555E" w:rsidRPr="00A1631A" w:rsidRDefault="0054555E" w:rsidP="0054555E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5450084E" w14:textId="77777777" w:rsidR="0054555E" w:rsidRPr="00BF6487" w:rsidRDefault="0054555E" w:rsidP="0054555E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1D5B6969" w14:textId="77777777" w:rsidR="0054555E" w:rsidRDefault="0054555E" w:rsidP="0054555E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56E7A926" w14:textId="77777777" w:rsidR="0054555E" w:rsidRPr="000536AA" w:rsidRDefault="0054555E" w:rsidP="0054555E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0510600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F5FF6C2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6F8A3243" w14:textId="77777777" w:rsidR="0054555E" w:rsidRPr="004375A7" w:rsidRDefault="0054555E" w:rsidP="0054555E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23B7209D" w14:textId="77777777" w:rsidR="0054555E" w:rsidRPr="004375A7" w:rsidRDefault="0054555E" w:rsidP="0054555E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436AECA5" w14:textId="77777777" w:rsidR="0054555E" w:rsidRPr="004375A7" w:rsidRDefault="0054555E" w:rsidP="0054555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780545F6" w14:textId="77777777" w:rsidR="0054555E" w:rsidRPr="004375A7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7D59EE44" w14:textId="77777777" w:rsidR="0054555E" w:rsidRPr="004375A7" w:rsidRDefault="0054555E" w:rsidP="0054555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7E16A94D" w14:textId="77777777" w:rsidR="0054555E" w:rsidRPr="004375A7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4669DFE4" w14:textId="77777777" w:rsidR="0054555E" w:rsidRPr="004375A7" w:rsidRDefault="0054555E" w:rsidP="0054555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66BEFD7A" w14:textId="77777777" w:rsidR="0054555E" w:rsidRPr="004375A7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480F0E62" w14:textId="77777777" w:rsidR="0054555E" w:rsidRPr="004375A7" w:rsidRDefault="0054555E" w:rsidP="0054555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04A79002" w14:textId="77777777" w:rsidR="0054555E" w:rsidRPr="004375A7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2B4C5E5E" w14:textId="77777777" w:rsidR="0054555E" w:rsidRPr="004375A7" w:rsidRDefault="0054555E" w:rsidP="0054555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2BCCF41F" w14:textId="77777777" w:rsidR="0054555E" w:rsidRPr="004375A7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70BE1709" w14:textId="77777777" w:rsidR="0054555E" w:rsidRPr="004375A7" w:rsidRDefault="0054555E" w:rsidP="0054555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4786A2F0" w14:textId="77777777" w:rsidR="0054555E" w:rsidRPr="004375A7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1325B5F8" w14:textId="77777777" w:rsidR="0054555E" w:rsidRPr="004375A7" w:rsidRDefault="0054555E" w:rsidP="0054555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eventReportMessage</w:t>
      </w:r>
      <w:r w:rsidRPr="004375A7">
        <w:rPr>
          <w:lang w:val="en-US"/>
        </w:rPr>
        <w:t>:</w:t>
      </w:r>
    </w:p>
    <w:p w14:paraId="28C2AA56" w14:textId="77777777" w:rsidR="0054555E" w:rsidRPr="004375A7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EventReportMessage</w:t>
      </w:r>
      <w:r>
        <w:rPr>
          <w:lang w:val="en-US"/>
        </w:rPr>
        <w:t>'</w:t>
      </w:r>
    </w:p>
    <w:p w14:paraId="4F0D6468" w14:textId="77777777" w:rsidR="0054555E" w:rsidRPr="004375A7" w:rsidRDefault="0054555E" w:rsidP="0054555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eventReportingStatus</w:t>
      </w:r>
      <w:r w:rsidRPr="004375A7">
        <w:rPr>
          <w:lang w:val="en-US"/>
        </w:rPr>
        <w:t>:</w:t>
      </w:r>
    </w:p>
    <w:p w14:paraId="4FD1C857" w14:textId="77777777" w:rsidR="0054555E" w:rsidRPr="004375A7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EventReportingStatus</w:t>
      </w:r>
      <w:r>
        <w:rPr>
          <w:lang w:val="en-US"/>
        </w:rPr>
        <w:t>'</w:t>
      </w:r>
    </w:p>
    <w:p w14:paraId="3DFF9449" w14:textId="77777777" w:rsidR="0054555E" w:rsidRPr="004375A7" w:rsidRDefault="0054555E" w:rsidP="0054555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ueLocationInfo</w:t>
      </w:r>
      <w:r w:rsidRPr="004375A7">
        <w:rPr>
          <w:lang w:val="en-US"/>
        </w:rPr>
        <w:t>:</w:t>
      </w:r>
    </w:p>
    <w:p w14:paraId="10E896D4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UELocationInfo</w:t>
      </w:r>
      <w:r>
        <w:rPr>
          <w:lang w:val="en-US"/>
        </w:rPr>
        <w:t>'</w:t>
      </w:r>
    </w:p>
    <w:p w14:paraId="45EF027B" w14:textId="77777777" w:rsidR="0054555E" w:rsidRDefault="0054555E" w:rsidP="0054555E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7D3EFCC0" w14:textId="77777777" w:rsidR="0054555E" w:rsidRPr="003B2883" w:rsidRDefault="0054555E" w:rsidP="0054555E">
      <w:pPr>
        <w:pStyle w:val="PL"/>
      </w:pPr>
      <w:r>
        <w:t xml:space="preserve">          </w:t>
      </w:r>
      <w:r w:rsidRPr="003B2883">
        <w:t>type: boolean</w:t>
      </w:r>
    </w:p>
    <w:p w14:paraId="74734A4F" w14:textId="77777777" w:rsidR="0054555E" w:rsidRDefault="0054555E" w:rsidP="0054555E">
      <w:pPr>
        <w:pStyle w:val="PL"/>
      </w:pPr>
      <w:r w:rsidRPr="003B2883">
        <w:t xml:space="preserve">          default: false</w:t>
      </w:r>
    </w:p>
    <w:p w14:paraId="05F69C95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60E1B88C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4E71CA72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E704D5A" w14:textId="77777777" w:rsidR="0054555E" w:rsidRDefault="0054555E" w:rsidP="0054555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5548303" w14:textId="77777777" w:rsidR="0054555E" w:rsidRPr="003B2883" w:rsidRDefault="0054555E" w:rsidP="0054555E">
      <w:pPr>
        <w:pStyle w:val="PL"/>
      </w:pPr>
      <w:r w:rsidRPr="003B2883">
        <w:t xml:space="preserve">        </w:t>
      </w:r>
      <w:r>
        <w:t>guami:</w:t>
      </w:r>
    </w:p>
    <w:p w14:paraId="0632D3C0" w14:textId="77777777" w:rsidR="0054555E" w:rsidRPr="00A910A1" w:rsidRDefault="0054555E" w:rsidP="0054555E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66F20F11" w14:textId="77777777" w:rsidR="0054555E" w:rsidRPr="002E5CBA" w:rsidRDefault="0054555E" w:rsidP="0054555E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F38E05B" w14:textId="77777777" w:rsidR="0054555E" w:rsidRPr="00A910A1" w:rsidRDefault="0054555E" w:rsidP="0054555E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7403F373" w14:textId="77777777" w:rsidR="0054555E" w:rsidRDefault="0054555E" w:rsidP="0054555E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569F6E4C" w14:textId="77777777" w:rsidR="0054555E" w:rsidRDefault="0054555E" w:rsidP="0054555E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64C5D2E0" w14:textId="26EBEF49" w:rsidR="00222D9C" w:rsidRDefault="00222D9C" w:rsidP="00222D9C">
      <w:pPr>
        <w:pStyle w:val="PL"/>
        <w:rPr>
          <w:ins w:id="128" w:author="Saurabh Khare(Nokia)" w:date="2022-01-04T16:33:00Z"/>
        </w:rPr>
      </w:pPr>
      <w:ins w:id="129" w:author="Saurabh Khare(Nokia)" w:date="2022-01-04T16:33:00Z">
        <w:r>
          <w:t xml:space="preserve">        </w:t>
        </w:r>
      </w:ins>
      <w:ins w:id="130" w:author="Saurabh Khare(Nokia)" w:date="2022-01-04T16:52:00Z">
        <w:r w:rsidR="008C7BDD">
          <w:rPr>
            <w:rFonts w:hint="eastAsia"/>
            <w:lang w:eastAsia="zh-CN"/>
          </w:rPr>
          <w:t>scheduledLocTime</w:t>
        </w:r>
      </w:ins>
      <w:ins w:id="131" w:author="Saurabh Khare(Nokia)" w:date="2022-01-04T16:33:00Z">
        <w:r>
          <w:t>:</w:t>
        </w:r>
      </w:ins>
    </w:p>
    <w:p w14:paraId="1437BDAF" w14:textId="77777777" w:rsidR="00222D9C" w:rsidRDefault="00222D9C" w:rsidP="00222D9C">
      <w:pPr>
        <w:pStyle w:val="PL"/>
        <w:rPr>
          <w:ins w:id="132" w:author="Saurabh Khare(Nokia)" w:date="2022-01-04T16:33:00Z"/>
          <w:lang w:eastAsia="zh-CN"/>
        </w:rPr>
      </w:pPr>
      <w:ins w:id="133" w:author="Saurabh Khare(Nokia)" w:date="2022-01-04T16:3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213CFCC2" w14:textId="3E7FD46E" w:rsidR="00416368" w:rsidRDefault="00416368" w:rsidP="00F15DE3"/>
    <w:p w14:paraId="490558FA" w14:textId="3BC097C0" w:rsidR="0054555E" w:rsidRPr="003073C6" w:rsidRDefault="0054555E" w:rsidP="00F15DE3">
      <w:r>
        <w:lastRenderedPageBreak/>
        <w:t>(...)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631FB7" w14:textId="77777777" w:rsidR="00DC63FA" w:rsidRDefault="00DC63FA">
      <w:r>
        <w:separator/>
      </w:r>
    </w:p>
  </w:endnote>
  <w:endnote w:type="continuationSeparator" w:id="0">
    <w:p w14:paraId="4B141D9E" w14:textId="77777777" w:rsidR="00DC63FA" w:rsidRDefault="00DC6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C31FE" w14:textId="77777777" w:rsidR="003062CF" w:rsidRDefault="00306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AB6DA" w14:textId="77777777" w:rsidR="003062CF" w:rsidRDefault="00306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9C978" w14:textId="77777777" w:rsidR="003062CF" w:rsidRDefault="00306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ED1D17" w14:textId="77777777" w:rsidR="00DC63FA" w:rsidRDefault="00DC63FA">
      <w:r>
        <w:separator/>
      </w:r>
    </w:p>
  </w:footnote>
  <w:footnote w:type="continuationSeparator" w:id="0">
    <w:p w14:paraId="3F6C6A5F" w14:textId="77777777" w:rsidR="00DC63FA" w:rsidRDefault="00DC6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62CF" w:rsidRDefault="00306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1B00A" w14:textId="77777777" w:rsidR="003062CF" w:rsidRDefault="00306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B3DAD" w14:textId="77777777" w:rsidR="003062CF" w:rsidRDefault="00306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062CF" w:rsidRDefault="00306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062CF" w:rsidRDefault="00306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062CF" w:rsidRDefault="003062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D6D7F"/>
    <w:multiLevelType w:val="hybridMultilevel"/>
    <w:tmpl w:val="20D01C66"/>
    <w:lvl w:ilvl="0" w:tplc="BBA2C8A0">
      <w:start w:val="5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(Nokia)">
    <w15:presenceInfo w15:providerId="None" w15:userId="Saurabh Khare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UzM7U0NTQxNDYxtDRV0lEKTi0uzszPAykwqwUA48QhMSwAAAA="/>
  </w:docVars>
  <w:rsids>
    <w:rsidRoot w:val="00022E4A"/>
    <w:rsid w:val="00003B11"/>
    <w:rsid w:val="00004FF7"/>
    <w:rsid w:val="00022E4A"/>
    <w:rsid w:val="00027133"/>
    <w:rsid w:val="000628F9"/>
    <w:rsid w:val="00065F84"/>
    <w:rsid w:val="000A6394"/>
    <w:rsid w:val="000B7FED"/>
    <w:rsid w:val="000C038A"/>
    <w:rsid w:val="000C3782"/>
    <w:rsid w:val="000C5AAF"/>
    <w:rsid w:val="000C62B0"/>
    <w:rsid w:val="000C6598"/>
    <w:rsid w:val="000D44B3"/>
    <w:rsid w:val="000E62E8"/>
    <w:rsid w:val="00115F67"/>
    <w:rsid w:val="00117CF2"/>
    <w:rsid w:val="00145D43"/>
    <w:rsid w:val="001575D5"/>
    <w:rsid w:val="00192C46"/>
    <w:rsid w:val="001A08B3"/>
    <w:rsid w:val="001A7B60"/>
    <w:rsid w:val="001B52F0"/>
    <w:rsid w:val="001B5612"/>
    <w:rsid w:val="001B7A65"/>
    <w:rsid w:val="001E41F3"/>
    <w:rsid w:val="001F43A4"/>
    <w:rsid w:val="002041F2"/>
    <w:rsid w:val="00222D9C"/>
    <w:rsid w:val="00234B74"/>
    <w:rsid w:val="00237390"/>
    <w:rsid w:val="0026004D"/>
    <w:rsid w:val="002640DD"/>
    <w:rsid w:val="00275D12"/>
    <w:rsid w:val="00284FEB"/>
    <w:rsid w:val="002860C4"/>
    <w:rsid w:val="002B5741"/>
    <w:rsid w:val="002C528C"/>
    <w:rsid w:val="002D4301"/>
    <w:rsid w:val="002E472E"/>
    <w:rsid w:val="002E64DC"/>
    <w:rsid w:val="002F2DE1"/>
    <w:rsid w:val="002F34F0"/>
    <w:rsid w:val="00305409"/>
    <w:rsid w:val="003062CF"/>
    <w:rsid w:val="003073C6"/>
    <w:rsid w:val="003146A2"/>
    <w:rsid w:val="00325AF4"/>
    <w:rsid w:val="003609EF"/>
    <w:rsid w:val="0036231A"/>
    <w:rsid w:val="0036567C"/>
    <w:rsid w:val="00374DD4"/>
    <w:rsid w:val="00387AD2"/>
    <w:rsid w:val="003D454E"/>
    <w:rsid w:val="003E1A36"/>
    <w:rsid w:val="003F08F5"/>
    <w:rsid w:val="00410371"/>
    <w:rsid w:val="00416368"/>
    <w:rsid w:val="004242F1"/>
    <w:rsid w:val="0044151A"/>
    <w:rsid w:val="004825FB"/>
    <w:rsid w:val="00482A4A"/>
    <w:rsid w:val="004B75B7"/>
    <w:rsid w:val="004C75D5"/>
    <w:rsid w:val="004E1824"/>
    <w:rsid w:val="004F77F6"/>
    <w:rsid w:val="0051580D"/>
    <w:rsid w:val="00523C86"/>
    <w:rsid w:val="00531C04"/>
    <w:rsid w:val="00543F92"/>
    <w:rsid w:val="0054555E"/>
    <w:rsid w:val="00547111"/>
    <w:rsid w:val="00592D74"/>
    <w:rsid w:val="005936C9"/>
    <w:rsid w:val="005E2C44"/>
    <w:rsid w:val="005F3658"/>
    <w:rsid w:val="00621188"/>
    <w:rsid w:val="006257ED"/>
    <w:rsid w:val="00665C47"/>
    <w:rsid w:val="006919EA"/>
    <w:rsid w:val="00695808"/>
    <w:rsid w:val="006A0F8A"/>
    <w:rsid w:val="006B402A"/>
    <w:rsid w:val="006B46FB"/>
    <w:rsid w:val="006E21FB"/>
    <w:rsid w:val="00707D7A"/>
    <w:rsid w:val="007578C2"/>
    <w:rsid w:val="00760E78"/>
    <w:rsid w:val="00792342"/>
    <w:rsid w:val="007977A8"/>
    <w:rsid w:val="007B512A"/>
    <w:rsid w:val="007C2097"/>
    <w:rsid w:val="007D6A07"/>
    <w:rsid w:val="007E6B88"/>
    <w:rsid w:val="007F0DB6"/>
    <w:rsid w:val="007F7259"/>
    <w:rsid w:val="008040A8"/>
    <w:rsid w:val="0081505D"/>
    <w:rsid w:val="008279FA"/>
    <w:rsid w:val="00827E58"/>
    <w:rsid w:val="008626E7"/>
    <w:rsid w:val="00870EE7"/>
    <w:rsid w:val="0088441C"/>
    <w:rsid w:val="008863B9"/>
    <w:rsid w:val="0089666F"/>
    <w:rsid w:val="008A45A6"/>
    <w:rsid w:val="008B3FD1"/>
    <w:rsid w:val="008B4AB8"/>
    <w:rsid w:val="008C1A88"/>
    <w:rsid w:val="008C7BDD"/>
    <w:rsid w:val="008F3789"/>
    <w:rsid w:val="008F686C"/>
    <w:rsid w:val="0091443E"/>
    <w:rsid w:val="009148DE"/>
    <w:rsid w:val="00916A68"/>
    <w:rsid w:val="009343FC"/>
    <w:rsid w:val="00934697"/>
    <w:rsid w:val="00935DD5"/>
    <w:rsid w:val="00941E30"/>
    <w:rsid w:val="00955CDB"/>
    <w:rsid w:val="009777D9"/>
    <w:rsid w:val="00977A29"/>
    <w:rsid w:val="009853E0"/>
    <w:rsid w:val="00991B88"/>
    <w:rsid w:val="009A5753"/>
    <w:rsid w:val="009A579D"/>
    <w:rsid w:val="009C16C8"/>
    <w:rsid w:val="009C46CB"/>
    <w:rsid w:val="009E3297"/>
    <w:rsid w:val="009F734F"/>
    <w:rsid w:val="00A11BE5"/>
    <w:rsid w:val="00A203E3"/>
    <w:rsid w:val="00A2278E"/>
    <w:rsid w:val="00A246B6"/>
    <w:rsid w:val="00A47E70"/>
    <w:rsid w:val="00A50CF0"/>
    <w:rsid w:val="00A7671C"/>
    <w:rsid w:val="00A977B1"/>
    <w:rsid w:val="00AA2CBC"/>
    <w:rsid w:val="00AA774C"/>
    <w:rsid w:val="00AC335E"/>
    <w:rsid w:val="00AC45A9"/>
    <w:rsid w:val="00AC5820"/>
    <w:rsid w:val="00AD1CD8"/>
    <w:rsid w:val="00B20BAB"/>
    <w:rsid w:val="00B258BB"/>
    <w:rsid w:val="00B30A32"/>
    <w:rsid w:val="00B52AAE"/>
    <w:rsid w:val="00B67B97"/>
    <w:rsid w:val="00B968C8"/>
    <w:rsid w:val="00BA1A15"/>
    <w:rsid w:val="00BA3EC5"/>
    <w:rsid w:val="00BA51D9"/>
    <w:rsid w:val="00BB5DFC"/>
    <w:rsid w:val="00BB72F4"/>
    <w:rsid w:val="00BC05EB"/>
    <w:rsid w:val="00BD279D"/>
    <w:rsid w:val="00BD6BB8"/>
    <w:rsid w:val="00BE158B"/>
    <w:rsid w:val="00BE6852"/>
    <w:rsid w:val="00BF008E"/>
    <w:rsid w:val="00BF043D"/>
    <w:rsid w:val="00BF5864"/>
    <w:rsid w:val="00C12050"/>
    <w:rsid w:val="00C12970"/>
    <w:rsid w:val="00C17A50"/>
    <w:rsid w:val="00C27715"/>
    <w:rsid w:val="00C322D7"/>
    <w:rsid w:val="00C33592"/>
    <w:rsid w:val="00C371D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24F29"/>
    <w:rsid w:val="00D36436"/>
    <w:rsid w:val="00D45BBA"/>
    <w:rsid w:val="00D50255"/>
    <w:rsid w:val="00D55EB8"/>
    <w:rsid w:val="00D60EC8"/>
    <w:rsid w:val="00D61A25"/>
    <w:rsid w:val="00D66520"/>
    <w:rsid w:val="00D673FD"/>
    <w:rsid w:val="00D84B8C"/>
    <w:rsid w:val="00DB05BE"/>
    <w:rsid w:val="00DC63FA"/>
    <w:rsid w:val="00DE34CF"/>
    <w:rsid w:val="00DE5CF2"/>
    <w:rsid w:val="00E13F3D"/>
    <w:rsid w:val="00E22AF6"/>
    <w:rsid w:val="00E34898"/>
    <w:rsid w:val="00E409F1"/>
    <w:rsid w:val="00E53B23"/>
    <w:rsid w:val="00E544EA"/>
    <w:rsid w:val="00EB09B7"/>
    <w:rsid w:val="00EB434D"/>
    <w:rsid w:val="00EC1B29"/>
    <w:rsid w:val="00EC5544"/>
    <w:rsid w:val="00EE1563"/>
    <w:rsid w:val="00EE7D7C"/>
    <w:rsid w:val="00F15DE3"/>
    <w:rsid w:val="00F25D98"/>
    <w:rsid w:val="00F300FB"/>
    <w:rsid w:val="00F72D24"/>
    <w:rsid w:val="00F94220"/>
    <w:rsid w:val="00FB6386"/>
    <w:rsid w:val="00FE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0D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6A0F8A"/>
    <w:rPr>
      <w:lang w:eastAsia="en-US"/>
    </w:rPr>
  </w:style>
  <w:style w:type="character" w:customStyle="1" w:styleId="NOChar">
    <w:name w:val="NO Char"/>
    <w:rsid w:val="006A0F8A"/>
    <w:rPr>
      <w:lang w:eastAsia="en-US"/>
    </w:rPr>
  </w:style>
  <w:style w:type="character" w:customStyle="1" w:styleId="TANChar">
    <w:name w:val="TAN Char"/>
    <w:link w:val="TAN"/>
    <w:qFormat/>
    <w:locked/>
    <w:rsid w:val="007E6B8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7E6B8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1BE5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EditorsNoteChar">
    <w:name w:val="Editor's Note Char"/>
    <w:aliases w:val="EN Char"/>
    <w:link w:val="EditorsNote"/>
    <w:rsid w:val="00D61A2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23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5AIRPNAIUNRU-1306052894-2709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https://nokia.sharepoint.com/sites/c5g/epc/_layouts/15/DocIdRedir.aspx?ID=5AIRPNAIUNRU-1306052894-2709</Url>
      <Description>5AIRPNAIUNRU-1306052894-2709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41FB3-67B0-4C98-B045-CD4979BA5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650D4B-F7C2-447E-A91C-8ED9E991769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A38B90-56C1-4A89-AA60-11F24C2968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028505-A10E-4F32-BCBA-37A6D7E83B3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F845E35-12A8-42FD-ADD3-91761ABF3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10</Pages>
  <Words>2316</Words>
  <Characters>17260</Characters>
  <Application>Microsoft Office Word</Application>
  <DocSecurity>0</DocSecurity>
  <Lines>143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Khare(Nokia)</cp:lastModifiedBy>
  <cp:revision>114</cp:revision>
  <cp:lastPrinted>1899-12-31T23:00:00Z</cp:lastPrinted>
  <dcterms:created xsi:type="dcterms:W3CDTF">2020-02-03T08:32:00Z</dcterms:created>
  <dcterms:modified xsi:type="dcterms:W3CDTF">2022-01-07T08:17:00Z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6d0e74ed-1538-4595-86ae-f17cfc445244</vt:lpwstr>
  </property>
</Properties>
</file>